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7119BF3"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0C46E9" w:rsidRPr="000C46E9">
        <w:rPr>
          <w:b/>
          <w:noProof/>
          <w:sz w:val="24"/>
        </w:rPr>
        <w:t>C4-222376</w:t>
      </w:r>
    </w:p>
    <w:p w14:paraId="2A86800F" w14:textId="45BDDE9E"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Pr>
          <w:b/>
          <w:noProof/>
          <w:sz w:val="24"/>
        </w:rPr>
        <w:tab/>
      </w:r>
      <w:r w:rsidR="00166659" w:rsidRPr="00166659">
        <w:rPr>
          <w:bCs/>
          <w:i/>
          <w:iCs/>
          <w:noProof/>
          <w:sz w:val="22"/>
          <w:szCs w:val="22"/>
        </w:rPr>
        <w:t>Revision of C4-222127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6B7C8" w:rsidR="001E41F3" w:rsidRPr="00410371" w:rsidRDefault="004D20C7" w:rsidP="00E13F3D">
            <w:pPr>
              <w:pStyle w:val="CRCoverPage"/>
              <w:spacing w:after="0"/>
              <w:jc w:val="right"/>
              <w:rPr>
                <w:b/>
                <w:noProof/>
                <w:sz w:val="28"/>
              </w:rPr>
            </w:pPr>
            <w:fldSimple w:instr=" DOCPROPERTY  Spec#  \* MERGEFORMAT ">
              <w:r w:rsidR="00523131">
                <w:rPr>
                  <w:b/>
                  <w:noProof/>
                  <w:sz w:val="28"/>
                </w:rPr>
                <w:t>2</w:t>
              </w:r>
              <w:r w:rsidR="00D1226A">
                <w:rPr>
                  <w:b/>
                  <w:noProof/>
                  <w:sz w:val="28"/>
                </w:rPr>
                <w:t>9</w:t>
              </w:r>
              <w:r w:rsidR="00523131">
                <w:rPr>
                  <w:b/>
                  <w:noProof/>
                  <w:sz w:val="28"/>
                </w:rPr>
                <w:t>.</w:t>
              </w:r>
              <w:r w:rsidR="00D1226A">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71818" w:rsidR="001E41F3" w:rsidRPr="00410371" w:rsidRDefault="004D20C7" w:rsidP="00547111">
            <w:pPr>
              <w:pStyle w:val="CRCoverPage"/>
              <w:spacing w:after="0"/>
              <w:rPr>
                <w:noProof/>
              </w:rPr>
            </w:pPr>
            <w:fldSimple w:instr=" DOCPROPERTY  Cr#  \* MERGEFORMAT ">
              <w:r w:rsidR="00223916">
                <w:rPr>
                  <w:b/>
                  <w:noProof/>
                  <w:sz w:val="28"/>
                </w:rPr>
                <w:t>0617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B5E68" w:rsidR="001E41F3" w:rsidRPr="00410371" w:rsidRDefault="001666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C6D4B" w:rsidR="001E41F3" w:rsidRPr="00410371" w:rsidRDefault="004D20C7">
            <w:pPr>
              <w:pStyle w:val="CRCoverPage"/>
              <w:spacing w:after="0"/>
              <w:jc w:val="center"/>
              <w:rPr>
                <w:noProof/>
                <w:sz w:val="28"/>
              </w:rPr>
            </w:pPr>
            <w:fldSimple w:instr=" DOCPROPERTY  Version  \* MERGEFORMAT ">
              <w:r w:rsidR="00523131">
                <w:rPr>
                  <w:b/>
                  <w:noProof/>
                  <w:sz w:val="28"/>
                </w:rPr>
                <w:t>17.</w:t>
              </w:r>
              <w:r w:rsidR="00A215CA">
                <w:rPr>
                  <w:b/>
                  <w:noProof/>
                  <w:sz w:val="28"/>
                </w:rPr>
                <w:t>4</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2393C" w:rsidR="001E41F3" w:rsidRDefault="00675C70">
            <w:pPr>
              <w:pStyle w:val="CRCoverPage"/>
              <w:spacing w:after="0"/>
              <w:ind w:left="100"/>
              <w:rPr>
                <w:noProof/>
              </w:rPr>
            </w:pPr>
            <w:r>
              <w:t xml:space="preserve">Restoration procedure for </w:t>
            </w:r>
            <w:r w:rsidR="00CE3C68">
              <w:t xml:space="preserve">MB-UPF </w:t>
            </w:r>
            <w:r w:rsidR="00B15DDD">
              <w:t>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4D20C7">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5754C" w:rsidR="001E41F3" w:rsidRDefault="00CE3C68">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4D20C7">
            <w:pPr>
              <w:pStyle w:val="CRCoverPage"/>
              <w:spacing w:after="0"/>
              <w:ind w:left="100"/>
              <w:rPr>
                <w:noProof/>
              </w:rPr>
            </w:pPr>
            <w:fldSimple w:instr=" DOCPROPERTY  ResDate  \* MERGEFORMAT ">
              <w:r w:rsidR="00523131">
                <w:rPr>
                  <w:noProof/>
                </w:rPr>
                <w:t>2022-03-</w:t>
              </w:r>
              <w:r w:rsidR="006C5F5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4ADE6" w:rsidR="001E41F3" w:rsidRDefault="001621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4D20C7">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98BD5" w14:textId="1EC5DA8B" w:rsidR="001E41F3" w:rsidRDefault="00675C70">
            <w:pPr>
              <w:pStyle w:val="CRCoverPage"/>
              <w:spacing w:after="0"/>
              <w:ind w:left="100"/>
              <w:rPr>
                <w:noProof/>
              </w:rPr>
            </w:pPr>
            <w:r>
              <w:rPr>
                <w:noProof/>
              </w:rPr>
              <w:t xml:space="preserve">Clause 8.2.2 </w:t>
            </w:r>
            <w:r w:rsidR="00D1226A">
              <w:rPr>
                <w:noProof/>
              </w:rPr>
              <w:t>of TS 23.527 specifies the restoration procedure for MB-UPF restart. Corresponding stage 3 extensions need to be specified.</w:t>
            </w:r>
            <w:r>
              <w:rPr>
                <w:noProof/>
              </w:rPr>
              <w:t xml:space="preserve"> </w:t>
            </w:r>
          </w:p>
          <w:p w14:paraId="708AA7DE" w14:textId="00A6202E" w:rsidR="00675C70" w:rsidRDefault="00675C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0AE11" w14:textId="77777777" w:rsidR="006D728C" w:rsidRDefault="006D728C">
            <w:pPr>
              <w:pStyle w:val="CRCoverPage"/>
              <w:spacing w:after="0"/>
              <w:ind w:left="100"/>
              <w:rPr>
                <w:noProof/>
              </w:rPr>
            </w:pPr>
            <w:r>
              <w:rPr>
                <w:noProof/>
              </w:rPr>
              <w:t xml:space="preserve">The PFCP Session Establishment Request is extended with: </w:t>
            </w:r>
          </w:p>
          <w:p w14:paraId="01C681D3" w14:textId="46A96925" w:rsidR="006D728C" w:rsidRDefault="006D728C">
            <w:pPr>
              <w:pStyle w:val="CRCoverPage"/>
              <w:spacing w:after="0"/>
              <w:ind w:left="100"/>
              <w:rPr>
                <w:noProof/>
              </w:rPr>
            </w:pPr>
            <w:r>
              <w:rPr>
                <w:noProof/>
              </w:rPr>
              <w:t>- a new MBS Restoration Indication flag</w:t>
            </w:r>
          </w:p>
          <w:p w14:paraId="6C12B537" w14:textId="3C670440" w:rsidR="001E41F3" w:rsidRDefault="006D728C">
            <w:pPr>
              <w:pStyle w:val="CRCoverPage"/>
              <w:spacing w:after="0"/>
              <w:ind w:left="100"/>
              <w:rPr>
                <w:lang w:val="de-DE"/>
              </w:rPr>
            </w:pPr>
            <w:r>
              <w:rPr>
                <w:noProof/>
              </w:rPr>
              <w:t xml:space="preserve">- a new </w:t>
            </w:r>
            <w:r>
              <w:rPr>
                <w:lang w:val="de-DE"/>
              </w:rPr>
              <w:t>Multicast Transport Information for N3mb and/</w:t>
            </w:r>
            <w:proofErr w:type="spellStart"/>
            <w:r>
              <w:rPr>
                <w:lang w:val="de-DE"/>
              </w:rPr>
              <w:t>or</w:t>
            </w:r>
            <w:proofErr w:type="spellEnd"/>
            <w:r>
              <w:rPr>
                <w:lang w:val="de-DE"/>
              </w:rPr>
              <w:t xml:space="preserve"> N19mb IE </w:t>
            </w:r>
            <w:proofErr w:type="spellStart"/>
            <w:r>
              <w:rPr>
                <w:lang w:val="de-DE"/>
              </w:rPr>
              <w:t>enabling</w:t>
            </w:r>
            <w:proofErr w:type="spellEnd"/>
            <w:r>
              <w:rPr>
                <w:lang w:val="de-DE"/>
              </w:rPr>
              <w:t xml:space="preserve"> </w:t>
            </w:r>
            <w:proofErr w:type="spellStart"/>
            <w:r>
              <w:rPr>
                <w:lang w:val="de-DE"/>
              </w:rPr>
              <w:t>the</w:t>
            </w:r>
            <w:proofErr w:type="spellEnd"/>
            <w:r>
              <w:rPr>
                <w:lang w:val="de-DE"/>
              </w:rPr>
              <w:t xml:space="preserve"> MB-SMF to </w:t>
            </w:r>
            <w:proofErr w:type="spellStart"/>
            <w:r>
              <w:rPr>
                <w:lang w:val="de-DE"/>
              </w:rPr>
              <w:t>provide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multicast</w:t>
            </w:r>
            <w:proofErr w:type="spellEnd"/>
            <w:r>
              <w:rPr>
                <w:lang w:val="de-DE"/>
              </w:rPr>
              <w:t xml:space="preserve"> </w:t>
            </w:r>
            <w:proofErr w:type="spellStart"/>
            <w:r>
              <w:rPr>
                <w:lang w:val="de-DE"/>
              </w:rPr>
              <w:t>transport</w:t>
            </w:r>
            <w:proofErr w:type="spellEnd"/>
            <w:r>
              <w:rPr>
                <w:lang w:val="de-DE"/>
              </w:rPr>
              <w:t xml:space="preserve"> </w:t>
            </w:r>
            <w:proofErr w:type="spellStart"/>
            <w:r>
              <w:rPr>
                <w:lang w:val="de-DE"/>
              </w:rPr>
              <w:t>address</w:t>
            </w:r>
            <w:proofErr w:type="spellEnd"/>
            <w:r>
              <w:rPr>
                <w:lang w:val="de-DE"/>
              </w:rPr>
              <w:t xml:space="preserve"> to </w:t>
            </w:r>
            <w:proofErr w:type="spellStart"/>
            <w:r>
              <w:rPr>
                <w:lang w:val="de-DE"/>
              </w:rPr>
              <w:t>use</w:t>
            </w:r>
            <w:proofErr w:type="spellEnd"/>
            <w:r>
              <w:rPr>
                <w:lang w:val="de-DE"/>
              </w:rPr>
              <w:t xml:space="preserve"> </w:t>
            </w:r>
            <w:proofErr w:type="spellStart"/>
            <w:r>
              <w:rPr>
                <w:lang w:val="de-DE"/>
              </w:rPr>
              <w:t>over</w:t>
            </w:r>
            <w:proofErr w:type="spellEnd"/>
            <w:r>
              <w:rPr>
                <w:lang w:val="de-DE"/>
              </w:rPr>
              <w:t xml:space="preserve"> N3mb and/</w:t>
            </w:r>
            <w:proofErr w:type="spellStart"/>
            <w:r>
              <w:rPr>
                <w:lang w:val="de-DE"/>
              </w:rPr>
              <w:t>or</w:t>
            </w:r>
            <w:proofErr w:type="spellEnd"/>
            <w:r>
              <w:rPr>
                <w:lang w:val="de-DE"/>
              </w:rPr>
              <w:t xml:space="preserve"> N19mb.</w:t>
            </w:r>
          </w:p>
          <w:p w14:paraId="571AEE3B" w14:textId="3F322540" w:rsidR="006D728C" w:rsidRDefault="006D728C">
            <w:pPr>
              <w:pStyle w:val="CRCoverPage"/>
              <w:spacing w:after="0"/>
              <w:ind w:left="100"/>
              <w:rPr>
                <w:lang w:val="de-DE"/>
              </w:rPr>
            </w:pPr>
          </w:p>
          <w:p w14:paraId="5B37E430" w14:textId="4D1D07CB" w:rsidR="006D728C" w:rsidRDefault="006D728C" w:rsidP="006D728C">
            <w:pPr>
              <w:pStyle w:val="CRCoverPage"/>
              <w:spacing w:after="0"/>
              <w:ind w:left="100"/>
              <w:rPr>
                <w:lang w:val="de-DE"/>
              </w:rPr>
            </w:pPr>
            <w:r>
              <w:rPr>
                <w:lang w:val="de-DE"/>
              </w:rPr>
              <w:t xml:space="preserve">A </w:t>
            </w:r>
            <w:proofErr w:type="spellStart"/>
            <w:r>
              <w:rPr>
                <w:lang w:val="de-DE"/>
              </w:rPr>
              <w:t>new</w:t>
            </w:r>
            <w:proofErr w:type="spellEnd"/>
            <w:r>
              <w:rPr>
                <w:lang w:val="de-DE"/>
              </w:rPr>
              <w:t xml:space="preserve"> </w:t>
            </w:r>
            <w:proofErr w:type="spellStart"/>
            <w:r>
              <w:rPr>
                <w:lang w:val="de-DE"/>
              </w:rPr>
              <w:t>cause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defined</w:t>
            </w:r>
            <w:proofErr w:type="spellEnd"/>
            <w:r>
              <w:rPr>
                <w:lang w:val="de-DE"/>
              </w:rPr>
              <w:t xml:space="preserve"> to </w:t>
            </w:r>
            <w:proofErr w:type="spellStart"/>
            <w:r>
              <w:rPr>
                <w:lang w:val="de-DE"/>
              </w:rPr>
              <w:t>enable</w:t>
            </w:r>
            <w:proofErr w:type="spellEnd"/>
            <w:r>
              <w:rPr>
                <w:lang w:val="de-DE"/>
              </w:rPr>
              <w:t xml:space="preserve"> </w:t>
            </w:r>
            <w:proofErr w:type="spellStart"/>
            <w:r>
              <w:rPr>
                <w:lang w:val="de-DE"/>
              </w:rPr>
              <w:t>the</w:t>
            </w:r>
            <w:proofErr w:type="spellEnd"/>
            <w:r>
              <w:rPr>
                <w:lang w:val="de-DE"/>
              </w:rPr>
              <w:t xml:space="preserve"> MB-UPF to </w:t>
            </w:r>
            <w:proofErr w:type="spellStart"/>
            <w:r>
              <w:rPr>
                <w:lang w:val="de-DE"/>
              </w:rPr>
              <w:t>signal</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it</w:t>
            </w:r>
            <w:proofErr w:type="spellEnd"/>
            <w:r>
              <w:rPr>
                <w:lang w:val="de-DE"/>
              </w:rPr>
              <w:t xml:space="preserve"> </w:t>
            </w:r>
            <w:proofErr w:type="spellStart"/>
            <w:r>
              <w:rPr>
                <w:lang w:val="de-DE"/>
              </w:rPr>
              <w:t>rejects</w:t>
            </w:r>
            <w:proofErr w:type="spellEnd"/>
            <w:r>
              <w:rPr>
                <w:lang w:val="de-DE"/>
              </w:rPr>
              <w:t xml:space="preserve"> an PFCP Session Establishment Request due to</w:t>
            </w:r>
            <w:r w:rsidR="007218D8">
              <w:rPr>
                <w:lang w:val="de-DE"/>
              </w:rPr>
              <w:t xml:space="preserve"> </w:t>
            </w:r>
            <w:proofErr w:type="spellStart"/>
            <w:r w:rsidR="007218D8">
              <w:rPr>
                <w:lang w:val="de-DE"/>
              </w:rPr>
              <w:t>the</w:t>
            </w:r>
            <w:proofErr w:type="spellEnd"/>
            <w:r w:rsidR="007218D8">
              <w:rPr>
                <w:lang w:val="de-DE"/>
              </w:rPr>
              <w:t xml:space="preserve"> </w:t>
            </w:r>
            <w:proofErr w:type="spellStart"/>
            <w:r w:rsidR="007218D8">
              <w:rPr>
                <w:lang w:val="de-DE"/>
              </w:rPr>
              <w:t>requested</w:t>
            </w:r>
            <w:proofErr w:type="spellEnd"/>
            <w:r w:rsidR="007218D8">
              <w:rPr>
                <w:lang w:val="de-DE"/>
              </w:rPr>
              <w:t xml:space="preserve"> </w:t>
            </w:r>
            <w:proofErr w:type="spellStart"/>
            <w:r w:rsidR="007218D8">
              <w:rPr>
                <w:lang w:val="de-DE"/>
              </w:rPr>
              <w:t>address</w:t>
            </w:r>
            <w:proofErr w:type="spellEnd"/>
            <w:r>
              <w:rPr>
                <w:lang w:val="de-DE"/>
              </w:rPr>
              <w:t xml:space="preserve"> </w:t>
            </w:r>
            <w:proofErr w:type="spellStart"/>
            <w:r>
              <w:rPr>
                <w:lang w:val="de-DE"/>
              </w:rPr>
              <w:t>being</w:t>
            </w:r>
            <w:proofErr w:type="spellEnd"/>
            <w:r>
              <w:rPr>
                <w:lang w:val="de-DE"/>
              </w:rPr>
              <w:t xml:space="preserve"> </w:t>
            </w:r>
            <w:r w:rsidR="007218D8">
              <w:rPr>
                <w:lang w:val="de-DE"/>
              </w:rPr>
              <w:t xml:space="preserve">not </w:t>
            </w:r>
            <w:proofErr w:type="spellStart"/>
            <w:r w:rsidR="007218D8">
              <w:rPr>
                <w:lang w:val="de-DE"/>
              </w:rPr>
              <w:t>available</w:t>
            </w:r>
            <w:proofErr w:type="spellEnd"/>
            <w:r w:rsidR="007218D8">
              <w:rPr>
                <w:lang w:val="de-DE"/>
              </w:rPr>
              <w:t xml:space="preserve"> at </w:t>
            </w:r>
            <w:proofErr w:type="spellStart"/>
            <w:r w:rsidR="007218D8">
              <w:rPr>
                <w:lang w:val="de-DE"/>
              </w:rPr>
              <w:t>the</w:t>
            </w:r>
            <w:proofErr w:type="spellEnd"/>
            <w:r w:rsidR="007218D8">
              <w:rPr>
                <w:lang w:val="de-DE"/>
              </w:rPr>
              <w:t xml:space="preserve"> MB-UPF</w:t>
            </w:r>
            <w:r>
              <w:rPr>
                <w:lang w:val="de-DE"/>
              </w:rPr>
              <w:t xml:space="preserve">. </w:t>
            </w:r>
          </w:p>
          <w:p w14:paraId="31C656EC" w14:textId="6601BF3F" w:rsidR="006D728C" w:rsidRDefault="006D728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DABBA" w:rsidR="001E41F3" w:rsidRDefault="006D728C">
            <w:pPr>
              <w:pStyle w:val="CRCoverPage"/>
              <w:spacing w:after="0"/>
              <w:ind w:left="100"/>
              <w:rPr>
                <w:noProof/>
              </w:rPr>
            </w:pPr>
            <w:r>
              <w:rPr>
                <w:noProof/>
              </w:rPr>
              <w:t xml:space="preserve">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D6AFA" w:rsidR="001E41F3" w:rsidRDefault="006D728C">
            <w:pPr>
              <w:pStyle w:val="CRCoverPage"/>
              <w:spacing w:after="0"/>
              <w:ind w:left="100"/>
              <w:rPr>
                <w:noProof/>
              </w:rPr>
            </w:pPr>
            <w:r>
              <w:rPr>
                <w:lang w:eastAsia="zh-CN"/>
              </w:rPr>
              <w:t>7.5.2.1, 8.2.1, 8.2.208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48E175" w:rsidR="0057385A" w:rsidRDefault="0057385A" w:rsidP="0057385A">
            <w:pPr>
              <w:pStyle w:val="CRCoverPage"/>
              <w:spacing w:after="0"/>
              <w:ind w:left="100"/>
              <w:rPr>
                <w:noProof/>
              </w:rPr>
            </w:pPr>
            <w:r>
              <w:rPr>
                <w:noProof/>
              </w:rPr>
              <w:t xml:space="preserve">Rev. 1: </w:t>
            </w:r>
            <w:r>
              <w:rPr>
                <w:lang w:val="en-US"/>
              </w:rPr>
              <w:t>A new single cause is defined for UPF and MB-UPF session restoration failures, when the requested address is not available.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D3EF5F" w14:textId="77777777" w:rsidR="00DD6C3A" w:rsidRPr="00441CD0" w:rsidRDefault="00DD6C3A" w:rsidP="00DD6C3A">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98235834"/>
      <w:bookmarkStart w:id="14" w:name="_Toc19709712"/>
      <w:bookmarkStart w:id="15" w:name="_Toc27252987"/>
      <w:bookmarkStart w:id="16" w:name="_Toc44856075"/>
      <w:bookmarkStart w:id="17" w:name="_Toc44857963"/>
      <w:bookmarkStart w:id="18" w:name="_Toc51840288"/>
      <w:bookmarkStart w:id="19" w:name="_Toc90284457"/>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0592EC0D" w14:textId="77777777" w:rsidR="00DD6C3A" w:rsidRPr="00441CD0" w:rsidRDefault="00DD6C3A" w:rsidP="00DD6C3A">
      <w:pPr>
        <w:pStyle w:val="Heading4"/>
        <w:rPr>
          <w:rFonts w:cs="Arial"/>
          <w:bCs/>
        </w:rPr>
      </w:pPr>
      <w:bookmarkStart w:id="20" w:name="_Toc19717284"/>
      <w:bookmarkStart w:id="21" w:name="_Toc27490774"/>
      <w:bookmarkStart w:id="22" w:name="_Toc27557067"/>
      <w:bookmarkStart w:id="23" w:name="_Toc27723984"/>
      <w:bookmarkStart w:id="24" w:name="_Toc36031056"/>
      <w:bookmarkStart w:id="25" w:name="_Toc36042976"/>
      <w:bookmarkStart w:id="26" w:name="_Toc36814301"/>
      <w:bookmarkStart w:id="27" w:name="_Toc44689155"/>
      <w:bookmarkStart w:id="28" w:name="_Toc44923909"/>
      <w:bookmarkStart w:id="29" w:name="_Toc51860879"/>
      <w:bookmarkStart w:id="30" w:name="_Toc57930650"/>
      <w:bookmarkStart w:id="31" w:name="_Toc57931280"/>
      <w:bookmarkStart w:id="32" w:name="_Toc98235835"/>
      <w:r w:rsidRPr="00441CD0">
        <w:t>7.5.2.1</w:t>
      </w:r>
      <w:r w:rsidRPr="00441CD0">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70766EB5" w14:textId="77777777" w:rsidR="00DD6C3A" w:rsidRPr="00885221" w:rsidRDefault="00DD6C3A" w:rsidP="00DD6C3A">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A821A9B" w14:textId="77777777" w:rsidR="00DD6C3A" w:rsidRDefault="00DD6C3A" w:rsidP="00DD6C3A">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DD6C3A" w14:paraId="2224F1DC" w14:textId="77777777" w:rsidTr="00DE7A7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4361BC" w14:textId="77777777" w:rsidR="00DD6C3A" w:rsidRDefault="00DD6C3A" w:rsidP="00DE7A7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0093055" w14:textId="77777777" w:rsidR="00DD6C3A" w:rsidRDefault="00DD6C3A" w:rsidP="00DE7A7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8FE7D8" w14:textId="77777777" w:rsidR="00DD6C3A" w:rsidRDefault="00DD6C3A" w:rsidP="00DE7A72">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5ABE47CC" w14:textId="77777777" w:rsidR="00DD6C3A" w:rsidRDefault="00DD6C3A" w:rsidP="00DE7A72">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0D54E2D" w14:textId="77777777" w:rsidR="00DD6C3A" w:rsidRDefault="00DD6C3A" w:rsidP="00DE7A72">
            <w:pPr>
              <w:pStyle w:val="TAH"/>
            </w:pPr>
            <w:r>
              <w:t>IE Type</w:t>
            </w:r>
          </w:p>
        </w:tc>
      </w:tr>
      <w:tr w:rsidR="00DD6C3A" w14:paraId="45F4C70A" w14:textId="77777777" w:rsidTr="00DE7A7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E5F52C5" w14:textId="77777777" w:rsidR="00DD6C3A" w:rsidRDefault="00DD6C3A" w:rsidP="00DE7A72">
            <w:pPr>
              <w:spacing w:after="0"/>
              <w:rPr>
                <w:rFonts w:ascii="Arial" w:hAnsi="Arial"/>
                <w:b/>
                <w:sz w:val="18"/>
              </w:rPr>
            </w:pPr>
            <w:bookmarkStart w:id="3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9F74535" w14:textId="77777777" w:rsidR="00DD6C3A" w:rsidRDefault="00DD6C3A" w:rsidP="00DE7A7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E26BCA0" w14:textId="77777777" w:rsidR="00DD6C3A" w:rsidRDefault="00DD6C3A"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F1F0CB4" w14:textId="77777777" w:rsidR="00DD6C3A" w:rsidRDefault="00DD6C3A"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759A3" w14:textId="77777777" w:rsidR="00DD6C3A" w:rsidRDefault="00DD6C3A"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6B2FC" w14:textId="77777777" w:rsidR="00DD6C3A" w:rsidRDefault="00DD6C3A" w:rsidP="00DE7A72">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BD2F2F" w14:textId="77777777" w:rsidR="00DD6C3A" w:rsidRDefault="00DD6C3A" w:rsidP="00DE7A72">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7C7FC68" w14:textId="77777777" w:rsidR="00DD6C3A" w:rsidRDefault="00DD6C3A" w:rsidP="00DE7A72">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E2B15EC" w14:textId="77777777" w:rsidR="00DD6C3A" w:rsidRDefault="00DD6C3A" w:rsidP="00DE7A72">
            <w:pPr>
              <w:spacing w:after="0"/>
              <w:rPr>
                <w:rFonts w:ascii="Arial" w:hAnsi="Arial"/>
                <w:b/>
                <w:sz w:val="18"/>
              </w:rPr>
            </w:pPr>
            <w:bookmarkStart w:id="34" w:name="_PERM_MCCTEMPBM_CRPT05020192___7"/>
            <w:bookmarkEnd w:id="34"/>
          </w:p>
        </w:tc>
      </w:tr>
      <w:bookmarkEnd w:id="33"/>
      <w:tr w:rsidR="00DD6C3A" w14:paraId="4EFC4CB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84AF56" w14:textId="77777777" w:rsidR="00DD6C3A" w:rsidRDefault="00DD6C3A" w:rsidP="00DE7A72">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F4754E1" w14:textId="77777777" w:rsidR="00DD6C3A" w:rsidRDefault="00DD6C3A" w:rsidP="00DE7A72">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E8FFF06" w14:textId="77777777" w:rsidR="00DD6C3A" w:rsidRDefault="00DD6C3A" w:rsidP="00DE7A72">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537675D"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8540FD"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FA7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073E75" w14:textId="77777777" w:rsidR="00DD6C3A" w:rsidRDefault="00DD6C3A" w:rsidP="00DE7A72">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6F3F42E"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EB7534" w14:textId="77777777" w:rsidR="00DD6C3A" w:rsidRDefault="00DD6C3A" w:rsidP="00DE7A72">
            <w:pPr>
              <w:pStyle w:val="TAC"/>
              <w:rPr>
                <w:lang w:val="sv-SE" w:eastAsia="zh-CN"/>
              </w:rPr>
            </w:pPr>
            <w:proofErr w:type="spellStart"/>
            <w:r>
              <w:rPr>
                <w:lang w:val="sv-SE" w:eastAsia="zh-CN"/>
              </w:rPr>
              <w:t>Node</w:t>
            </w:r>
            <w:proofErr w:type="spellEnd"/>
            <w:r>
              <w:rPr>
                <w:lang w:val="sv-SE" w:eastAsia="zh-CN"/>
              </w:rPr>
              <w:t xml:space="preserve"> ID</w:t>
            </w:r>
          </w:p>
        </w:tc>
      </w:tr>
      <w:tr w:rsidR="00DD6C3A" w14:paraId="169A53A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17055B" w14:textId="77777777" w:rsidR="00DD6C3A" w:rsidRDefault="00DD6C3A" w:rsidP="00DE7A72">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E3552D8" w14:textId="77777777" w:rsidR="00DD6C3A" w:rsidRDefault="00DD6C3A" w:rsidP="00DE7A72">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EB7F9B0" w14:textId="77777777" w:rsidR="00DD6C3A" w:rsidRDefault="00DD6C3A" w:rsidP="00DE7A72">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2F2D13F"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521E8C"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6AD7B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E1A4A6" w14:textId="77777777" w:rsidR="00DD6C3A" w:rsidRDefault="00DD6C3A" w:rsidP="00DE7A72">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D765E1B"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104F791" w14:textId="77777777" w:rsidR="00DD6C3A" w:rsidRDefault="00DD6C3A" w:rsidP="00DE7A72">
            <w:pPr>
              <w:pStyle w:val="TAC"/>
              <w:rPr>
                <w:lang w:val="de-DE"/>
              </w:rPr>
            </w:pPr>
            <w:r>
              <w:rPr>
                <w:lang w:val="de-DE"/>
              </w:rPr>
              <w:t>F-SEID</w:t>
            </w:r>
          </w:p>
        </w:tc>
      </w:tr>
      <w:tr w:rsidR="00DD6C3A" w14:paraId="4F44CF4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876583" w14:textId="77777777" w:rsidR="00DD6C3A" w:rsidRDefault="00DD6C3A" w:rsidP="00DE7A72">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A4E2F81" w14:textId="77777777" w:rsidR="00DD6C3A" w:rsidRDefault="00DD6C3A" w:rsidP="00DE7A72">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44812455" w14:textId="77777777" w:rsidR="00DD6C3A" w:rsidRDefault="00DD6C3A" w:rsidP="00DE7A72">
            <w:pPr>
              <w:pStyle w:val="TAL"/>
              <w:rPr>
                <w:szCs w:val="18"/>
                <w:lang w:val="en-US" w:eastAsia="zh-CN"/>
              </w:rPr>
            </w:pPr>
            <w:r>
              <w:rPr>
                <w:szCs w:val="18"/>
                <w:lang w:val="en-US" w:eastAsia="zh-CN"/>
              </w:rPr>
              <w:t>This IE shall be present for at least one PDR to be associated to the PFCP session.</w:t>
            </w:r>
          </w:p>
          <w:p w14:paraId="295B9AC3" w14:textId="77777777" w:rsidR="00DD6C3A" w:rsidRDefault="00DD6C3A" w:rsidP="00DE7A72">
            <w:pPr>
              <w:pStyle w:val="TAL"/>
              <w:rPr>
                <w:szCs w:val="18"/>
                <w:lang w:val="en-US" w:eastAsia="zh-CN"/>
              </w:rPr>
            </w:pPr>
          </w:p>
          <w:p w14:paraId="3A4CE210" w14:textId="77777777" w:rsidR="00DD6C3A" w:rsidRDefault="00DD6C3A" w:rsidP="00DE7A72">
            <w:pPr>
              <w:pStyle w:val="TAL"/>
              <w:rPr>
                <w:lang w:val="en-US" w:eastAsia="zh-CN"/>
              </w:rPr>
            </w:pPr>
            <w:r>
              <w:rPr>
                <w:lang w:eastAsia="zh-CN"/>
              </w:rPr>
              <w:t>Several IEs with the same IE type may be present to represent multiple PDRs.</w:t>
            </w:r>
          </w:p>
          <w:p w14:paraId="328954A2" w14:textId="77777777" w:rsidR="00DD6C3A" w:rsidRDefault="00DD6C3A" w:rsidP="00DE7A72">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9809601"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07855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92764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D05351"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1915E0"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692F35" w14:textId="77777777" w:rsidR="00DD6C3A" w:rsidRDefault="00DD6C3A" w:rsidP="00DE7A72">
            <w:pPr>
              <w:pStyle w:val="TAC"/>
            </w:pPr>
            <w:r>
              <w:rPr>
                <w:szCs w:val="18"/>
              </w:rPr>
              <w:t>Create PDR</w:t>
            </w:r>
          </w:p>
        </w:tc>
      </w:tr>
      <w:tr w:rsidR="00DD6C3A" w14:paraId="2CFC211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CFEA00" w14:textId="77777777" w:rsidR="00DD6C3A" w:rsidRDefault="00DD6C3A" w:rsidP="00DE7A72">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C50BF5E" w14:textId="77777777" w:rsidR="00DD6C3A" w:rsidRDefault="00DD6C3A" w:rsidP="00DE7A72">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0CA49EC" w14:textId="77777777" w:rsidR="00DD6C3A" w:rsidRDefault="00DD6C3A" w:rsidP="00DE7A72">
            <w:pPr>
              <w:pStyle w:val="TAL"/>
              <w:rPr>
                <w:lang w:val="en-US"/>
              </w:rPr>
            </w:pPr>
            <w:r>
              <w:rPr>
                <w:lang w:val="en-US"/>
              </w:rPr>
              <w:t>This IE shall be present for at least one FAR to be associated to the PFCP session.</w:t>
            </w:r>
          </w:p>
          <w:p w14:paraId="7B82B53A" w14:textId="77777777" w:rsidR="00DD6C3A" w:rsidRDefault="00DD6C3A" w:rsidP="00DE7A72">
            <w:pPr>
              <w:pStyle w:val="TAL"/>
              <w:rPr>
                <w:lang w:val="en-US"/>
              </w:rPr>
            </w:pPr>
          </w:p>
          <w:p w14:paraId="606F71BF" w14:textId="77777777" w:rsidR="00DD6C3A" w:rsidRDefault="00DD6C3A" w:rsidP="00DE7A72">
            <w:pPr>
              <w:pStyle w:val="TAL"/>
              <w:rPr>
                <w:lang w:val="en-US" w:eastAsia="zh-CN"/>
              </w:rPr>
            </w:pPr>
            <w:r>
              <w:rPr>
                <w:lang w:eastAsia="zh-CN"/>
              </w:rPr>
              <w:t>Several IEs with the same IE type may be present to represent multiple FARs.</w:t>
            </w:r>
          </w:p>
          <w:p w14:paraId="2E6B9A02" w14:textId="77777777" w:rsidR="00DD6C3A" w:rsidRDefault="00DD6C3A" w:rsidP="00DE7A72">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000E99"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3CF58D"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A4E05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F3355"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A139E4"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36BCF6" w14:textId="77777777" w:rsidR="00DD6C3A" w:rsidRDefault="00DD6C3A" w:rsidP="00DE7A72">
            <w:pPr>
              <w:pStyle w:val="TAC"/>
            </w:pPr>
            <w:r>
              <w:rPr>
                <w:szCs w:val="18"/>
              </w:rPr>
              <w:t>Create FAR</w:t>
            </w:r>
          </w:p>
        </w:tc>
      </w:tr>
      <w:tr w:rsidR="00DD6C3A" w14:paraId="400E81F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8EC679" w14:textId="77777777" w:rsidR="00DD6C3A" w:rsidRDefault="00DD6C3A" w:rsidP="00DE7A72">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360FC9B" w14:textId="77777777" w:rsidR="00DD6C3A" w:rsidRDefault="00DD6C3A" w:rsidP="00DE7A72">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AC78852" w14:textId="77777777" w:rsidR="00DD6C3A" w:rsidRDefault="00DD6C3A" w:rsidP="00DE7A72">
            <w:pPr>
              <w:pStyle w:val="TAL"/>
              <w:rPr>
                <w:lang w:val="en-US"/>
              </w:rPr>
            </w:pPr>
            <w:r>
              <w:rPr>
                <w:lang w:val="en-US"/>
              </w:rPr>
              <w:t>This IE shall be present if a measurement action shall be applied to packets matching one or more PDR(s) of this PFCP session.</w:t>
            </w:r>
          </w:p>
          <w:p w14:paraId="13C58C9B" w14:textId="77777777" w:rsidR="00DD6C3A" w:rsidRDefault="00DD6C3A" w:rsidP="00DE7A72">
            <w:pPr>
              <w:pStyle w:val="TAL"/>
              <w:rPr>
                <w:lang w:val="en-US"/>
              </w:rPr>
            </w:pPr>
            <w:r>
              <w:rPr>
                <w:lang w:eastAsia="zh-CN"/>
              </w:rPr>
              <w:t>Several IEs within the same IE type may be present to represent multiple URRs</w:t>
            </w:r>
            <w:r>
              <w:rPr>
                <w:lang w:val="en-US" w:eastAsia="zh-CN"/>
              </w:rPr>
              <w:t>.</w:t>
            </w:r>
          </w:p>
          <w:p w14:paraId="1CAFCF7B" w14:textId="77777777" w:rsidR="00DD6C3A" w:rsidRDefault="00DD6C3A" w:rsidP="00DE7A72">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FB76BDD"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B1D061"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9403EF"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67DAD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433D0D" w14:textId="77777777" w:rsidR="00DD6C3A" w:rsidRDefault="00DD6C3A" w:rsidP="00DE7A72">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89F87C" w14:textId="77777777" w:rsidR="00DD6C3A" w:rsidRDefault="00DD6C3A" w:rsidP="00DE7A72">
            <w:pPr>
              <w:pStyle w:val="TAC"/>
            </w:pPr>
            <w:r>
              <w:rPr>
                <w:szCs w:val="18"/>
              </w:rPr>
              <w:t>Create URR</w:t>
            </w:r>
          </w:p>
        </w:tc>
      </w:tr>
      <w:tr w:rsidR="00DD6C3A" w14:paraId="0E0048A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9BCCAD" w14:textId="77777777" w:rsidR="00DD6C3A" w:rsidRDefault="00DD6C3A" w:rsidP="00DE7A72">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F07BF51"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74388A6" w14:textId="77777777" w:rsidR="00DD6C3A" w:rsidRDefault="00DD6C3A" w:rsidP="00DE7A72">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4DE3CD2" w14:textId="77777777" w:rsidR="00DD6C3A" w:rsidRDefault="00DD6C3A" w:rsidP="00DE7A72">
            <w:pPr>
              <w:pStyle w:val="TAL"/>
              <w:rPr>
                <w:lang w:val="en-US"/>
              </w:rPr>
            </w:pPr>
            <w:r>
              <w:rPr>
                <w:lang w:eastAsia="zh-CN"/>
              </w:rPr>
              <w:t>Several IEs within the same IE type may be present to represent multiple QERs.</w:t>
            </w:r>
          </w:p>
          <w:p w14:paraId="7CD00912" w14:textId="77777777" w:rsidR="00DD6C3A" w:rsidRDefault="00DD6C3A" w:rsidP="00DE7A72">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F8EE00"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FCF569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397124"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B631D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A2F50D"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9FB56F" w14:textId="77777777" w:rsidR="00DD6C3A" w:rsidRDefault="00DD6C3A" w:rsidP="00DE7A72">
            <w:pPr>
              <w:pStyle w:val="TAC"/>
            </w:pPr>
            <w:r>
              <w:rPr>
                <w:szCs w:val="18"/>
              </w:rPr>
              <w:t>Create QER</w:t>
            </w:r>
          </w:p>
        </w:tc>
      </w:tr>
      <w:tr w:rsidR="00DD6C3A" w14:paraId="4A128C4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EF1225" w14:textId="77777777" w:rsidR="00DD6C3A" w:rsidRDefault="00DD6C3A" w:rsidP="00DE7A72">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D97DE1F" w14:textId="77777777" w:rsidR="00DD6C3A" w:rsidRDefault="00DD6C3A" w:rsidP="00DE7A72">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6312C72" w14:textId="77777777" w:rsidR="00DD6C3A" w:rsidRDefault="00DD6C3A" w:rsidP="00DE7A72">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4782DB71"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296994"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C3F8FC"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33811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EC19E6"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AA7334" w14:textId="77777777" w:rsidR="00DD6C3A" w:rsidRDefault="00DD6C3A" w:rsidP="00DE7A72">
            <w:pPr>
              <w:pStyle w:val="TAC"/>
              <w:rPr>
                <w:szCs w:val="18"/>
              </w:rPr>
            </w:pPr>
            <w:r>
              <w:rPr>
                <w:szCs w:val="18"/>
              </w:rPr>
              <w:t>Create BAR</w:t>
            </w:r>
          </w:p>
        </w:tc>
      </w:tr>
      <w:tr w:rsidR="00DD6C3A" w14:paraId="1FEA1D3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9B3E8E" w14:textId="77777777" w:rsidR="00DD6C3A" w:rsidRDefault="00DD6C3A" w:rsidP="00DE7A72">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2BB961F" w14:textId="77777777" w:rsidR="00DD6C3A" w:rsidRDefault="00DD6C3A" w:rsidP="00DE7A72">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7AD025" w14:textId="77777777" w:rsidR="00DD6C3A" w:rsidRDefault="00DD6C3A" w:rsidP="00DE7A72">
            <w:pPr>
              <w:pStyle w:val="TAL"/>
              <w:rPr>
                <w:szCs w:val="18"/>
                <w:lang w:val="en-US" w:eastAsia="zh-CN"/>
              </w:rPr>
            </w:pPr>
            <w:r>
              <w:rPr>
                <w:szCs w:val="18"/>
                <w:lang w:val="en-US" w:eastAsia="zh-CN"/>
              </w:rPr>
              <w:t>This IE may be present if the UP function has indicated support of PDI optimization.</w:t>
            </w:r>
          </w:p>
          <w:p w14:paraId="1F8FEDB7" w14:textId="77777777" w:rsidR="00DD6C3A" w:rsidRDefault="00DD6C3A" w:rsidP="00DE7A72">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F9F49E3" w14:textId="77777777" w:rsidR="00DD6C3A" w:rsidRDefault="00DD6C3A" w:rsidP="00DE7A72">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4CE28373"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9A187"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168E36"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5A831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64ACAC" w14:textId="77777777" w:rsidR="00DD6C3A" w:rsidRDefault="00DD6C3A" w:rsidP="00DE7A72">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414B14" w14:textId="77777777" w:rsidR="00DD6C3A" w:rsidRDefault="00DD6C3A" w:rsidP="00DE7A72">
            <w:pPr>
              <w:pStyle w:val="TAC"/>
              <w:rPr>
                <w:szCs w:val="18"/>
                <w:lang w:val="x-none"/>
              </w:rPr>
            </w:pPr>
            <w:r>
              <w:rPr>
                <w:szCs w:val="18"/>
              </w:rPr>
              <w:t xml:space="preserve">Create </w:t>
            </w:r>
            <w:r>
              <w:rPr>
                <w:szCs w:val="18"/>
                <w:lang w:val="en-US"/>
              </w:rPr>
              <w:t>Traffic Endpoint</w:t>
            </w:r>
          </w:p>
        </w:tc>
      </w:tr>
      <w:tr w:rsidR="00DD6C3A" w14:paraId="62293E5F"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6F0CC2" w14:textId="77777777" w:rsidR="00DD6C3A" w:rsidRDefault="00DD6C3A" w:rsidP="00DE7A72">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6496983"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96183F5" w14:textId="77777777" w:rsidR="00DD6C3A" w:rsidRDefault="00DD6C3A" w:rsidP="00DE7A72">
            <w:pPr>
              <w:pStyle w:val="TAL"/>
              <w:rPr>
                <w:lang w:val="en-US"/>
              </w:rPr>
            </w:pPr>
            <w:r>
              <w:rPr>
                <w:lang w:val="en-US"/>
              </w:rPr>
              <w:t>This IE shall be present if the PFCP session is setup for an individual PDN connection or PDU session (see clause 5.2.1).</w:t>
            </w:r>
          </w:p>
          <w:p w14:paraId="3D101EC7" w14:textId="77777777" w:rsidR="00DD6C3A" w:rsidRDefault="00DD6C3A" w:rsidP="00DE7A72">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E798ACA"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CE40B3"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94DA4A"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6F264"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0DD84B"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F99B9" w14:textId="77777777" w:rsidR="00DD6C3A" w:rsidRDefault="00DD6C3A" w:rsidP="00DE7A72">
            <w:pPr>
              <w:pStyle w:val="TAC"/>
              <w:rPr>
                <w:szCs w:val="18"/>
              </w:rPr>
            </w:pPr>
            <w:r>
              <w:rPr>
                <w:szCs w:val="18"/>
              </w:rPr>
              <w:t>PDN Type</w:t>
            </w:r>
          </w:p>
        </w:tc>
      </w:tr>
      <w:tr w:rsidR="00DD6C3A" w14:paraId="6BDEB405"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4ABF7E" w14:textId="77777777" w:rsidR="00DD6C3A" w:rsidRDefault="00DD6C3A" w:rsidP="00DE7A72">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5A11DB7"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0FDC042" w14:textId="77777777" w:rsidR="00DD6C3A" w:rsidRDefault="00DD6C3A"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1C58875"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10BA3D"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C55F7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EB757A" w14:textId="77777777" w:rsidR="00DD6C3A" w:rsidRDefault="00DD6C3A" w:rsidP="00DE7A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006AABB" w14:textId="77777777" w:rsidR="00DD6C3A" w:rsidRDefault="00DD6C3A" w:rsidP="00DE7A72">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D08081" w14:textId="77777777" w:rsidR="00DD6C3A" w:rsidRDefault="00DD6C3A" w:rsidP="00DE7A72">
            <w:pPr>
              <w:pStyle w:val="TAC"/>
              <w:rPr>
                <w:szCs w:val="18"/>
                <w:lang w:val="x-none"/>
              </w:rPr>
            </w:pPr>
            <w:r>
              <w:rPr>
                <w:szCs w:val="18"/>
              </w:rPr>
              <w:t>FQ-CSID</w:t>
            </w:r>
          </w:p>
        </w:tc>
      </w:tr>
      <w:tr w:rsidR="00DD6C3A" w14:paraId="5948640C"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D17E1" w14:textId="77777777" w:rsidR="00DD6C3A" w:rsidRDefault="00DD6C3A" w:rsidP="00DE7A72">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79FA83"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28C6362" w14:textId="77777777" w:rsidR="00DD6C3A" w:rsidRDefault="00DD6C3A" w:rsidP="00DE7A72">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ECD80BE"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D0C034"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6A7A28"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DD469F"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DEAFF6D"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55E53E" w14:textId="77777777" w:rsidR="00DD6C3A" w:rsidRDefault="00DD6C3A" w:rsidP="00DE7A72">
            <w:pPr>
              <w:pStyle w:val="TAC"/>
              <w:rPr>
                <w:szCs w:val="18"/>
              </w:rPr>
            </w:pPr>
            <w:r>
              <w:rPr>
                <w:szCs w:val="18"/>
              </w:rPr>
              <w:t>FQ-CSID</w:t>
            </w:r>
          </w:p>
        </w:tc>
      </w:tr>
      <w:tr w:rsidR="00DD6C3A" w14:paraId="75B986B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33092F" w14:textId="77777777" w:rsidR="00DD6C3A" w:rsidRDefault="00DD6C3A" w:rsidP="00DE7A72">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5F42E55"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A2600D" w14:textId="77777777" w:rsidR="00DD6C3A" w:rsidRDefault="00DD6C3A" w:rsidP="00DE7A72">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74B9F26"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25592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D94F8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CC061F"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F138935"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83AE11" w14:textId="77777777" w:rsidR="00DD6C3A" w:rsidRDefault="00DD6C3A" w:rsidP="00DE7A72">
            <w:pPr>
              <w:pStyle w:val="TAC"/>
              <w:rPr>
                <w:szCs w:val="18"/>
              </w:rPr>
            </w:pPr>
            <w:r>
              <w:rPr>
                <w:szCs w:val="18"/>
              </w:rPr>
              <w:t>FQ-CSID</w:t>
            </w:r>
          </w:p>
        </w:tc>
      </w:tr>
      <w:tr w:rsidR="00DD6C3A" w14:paraId="0074F2D8"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72BBDA" w14:textId="77777777" w:rsidR="00DD6C3A" w:rsidRDefault="00DD6C3A" w:rsidP="00DE7A72">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9D8737"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592DD6" w14:textId="77777777" w:rsidR="00DD6C3A" w:rsidRDefault="00DD6C3A"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F403119"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CA87B6C"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93DB4B"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5085DE"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92C6346"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5529" w14:textId="77777777" w:rsidR="00DD6C3A" w:rsidRDefault="00DD6C3A" w:rsidP="00DE7A72">
            <w:pPr>
              <w:pStyle w:val="TAC"/>
              <w:rPr>
                <w:szCs w:val="18"/>
              </w:rPr>
            </w:pPr>
            <w:r>
              <w:rPr>
                <w:szCs w:val="18"/>
              </w:rPr>
              <w:t>FQ-CSID</w:t>
            </w:r>
          </w:p>
        </w:tc>
      </w:tr>
      <w:tr w:rsidR="00DD6C3A" w14:paraId="3F405B5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94FFFE" w14:textId="77777777" w:rsidR="00DD6C3A" w:rsidRDefault="00DD6C3A" w:rsidP="00DE7A72">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2D7D9A" w14:textId="77777777" w:rsidR="00DD6C3A" w:rsidRDefault="00DD6C3A"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838697B" w14:textId="77777777" w:rsidR="00DD6C3A" w:rsidRDefault="00DD6C3A"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7335E8A"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8BE9938"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8BEF4"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9266A9" w14:textId="77777777" w:rsidR="00DD6C3A" w:rsidRDefault="00DD6C3A"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879614D" w14:textId="77777777" w:rsidR="00DD6C3A" w:rsidRDefault="00DD6C3A"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67CDA" w14:textId="77777777" w:rsidR="00DD6C3A" w:rsidRDefault="00DD6C3A" w:rsidP="00DE7A72">
            <w:pPr>
              <w:pStyle w:val="TAC"/>
              <w:rPr>
                <w:szCs w:val="18"/>
              </w:rPr>
            </w:pPr>
            <w:r>
              <w:rPr>
                <w:szCs w:val="18"/>
              </w:rPr>
              <w:t>FQ-CSID</w:t>
            </w:r>
          </w:p>
        </w:tc>
      </w:tr>
      <w:tr w:rsidR="00DD6C3A" w14:paraId="3B37C41E"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FBD4AC" w14:textId="77777777" w:rsidR="00DD6C3A" w:rsidRDefault="00DD6C3A" w:rsidP="00DE7A72">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21A7E56" w14:textId="77777777" w:rsidR="00DD6C3A" w:rsidRDefault="00DD6C3A" w:rsidP="00DE7A72">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6D7765" w14:textId="77777777" w:rsidR="00DD6C3A" w:rsidRDefault="00DD6C3A" w:rsidP="00DE7A72">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B8A227A" w14:textId="77777777" w:rsidR="00DD6C3A" w:rsidRDefault="00DD6C3A" w:rsidP="00DE7A72">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D59726B" w14:textId="77777777" w:rsidR="00DD6C3A" w:rsidRDefault="00DD6C3A" w:rsidP="00DE7A72">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B875362"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968848"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F6F60A"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B49CD33" w14:textId="77777777" w:rsidR="00DD6C3A" w:rsidRDefault="00DD6C3A"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20933" w14:textId="77777777" w:rsidR="00DD6C3A" w:rsidRDefault="00DD6C3A" w:rsidP="00DE7A72">
            <w:pPr>
              <w:pStyle w:val="TAC"/>
              <w:rPr>
                <w:szCs w:val="18"/>
              </w:rPr>
            </w:pPr>
            <w:r>
              <w:t>User Plane Inactivity Timer</w:t>
            </w:r>
          </w:p>
        </w:tc>
      </w:tr>
      <w:tr w:rsidR="00DD6C3A" w14:paraId="28763755"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B7D86" w14:textId="77777777" w:rsidR="00DD6C3A" w:rsidRDefault="00DD6C3A" w:rsidP="00DE7A72">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7BB7A95" w14:textId="77777777" w:rsidR="00DD6C3A" w:rsidRDefault="00DD6C3A" w:rsidP="00DE7A72">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5A9E77" w14:textId="77777777" w:rsidR="00DD6C3A" w:rsidRDefault="00DD6C3A" w:rsidP="00DE7A72">
            <w:pPr>
              <w:pStyle w:val="TAL"/>
            </w:pPr>
            <w:r>
              <w:t>This IE may be present, based on operator policy. It shall only be sent if the UP function is in a trusted environment.</w:t>
            </w:r>
          </w:p>
          <w:p w14:paraId="157E0A22" w14:textId="77777777" w:rsidR="00DD6C3A" w:rsidRDefault="00DD6C3A" w:rsidP="00DE7A72">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F577818" w14:textId="77777777" w:rsidR="00DD6C3A" w:rsidRDefault="00DD6C3A"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9A6FDF7"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69F75A"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42ECAB"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47E4611" w14:textId="77777777" w:rsidR="00DD6C3A" w:rsidRDefault="00DD6C3A" w:rsidP="00DE7A72">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52F463" w14:textId="77777777" w:rsidR="00DD6C3A" w:rsidRDefault="00DD6C3A" w:rsidP="00DE7A72">
            <w:pPr>
              <w:pStyle w:val="TAC"/>
              <w:rPr>
                <w:lang w:val="x-none"/>
              </w:rPr>
            </w:pPr>
            <w:r>
              <w:t>User ID</w:t>
            </w:r>
          </w:p>
        </w:tc>
      </w:tr>
      <w:tr w:rsidR="00DD6C3A" w14:paraId="1AD015F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3588A6" w14:textId="77777777" w:rsidR="00DD6C3A" w:rsidRDefault="00DD6C3A" w:rsidP="00DE7A72">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C8412A" w14:textId="77777777" w:rsidR="00DD6C3A" w:rsidRDefault="00DD6C3A" w:rsidP="00DE7A72">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778C192" w14:textId="77777777" w:rsidR="00DD6C3A" w:rsidRDefault="00DD6C3A" w:rsidP="00DE7A72">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EA6EBA9"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AB8246" w14:textId="77777777" w:rsidR="00DD6C3A" w:rsidRDefault="00DD6C3A"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B15CAB" w14:textId="77777777" w:rsidR="00DD6C3A" w:rsidRDefault="00DD6C3A"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3CF087" w14:textId="77777777" w:rsidR="00DD6C3A" w:rsidRDefault="00DD6C3A"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E42DCE" w14:textId="77777777" w:rsidR="00DD6C3A" w:rsidRDefault="00DD6C3A" w:rsidP="00DE7A72">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BE0B9B" w14:textId="77777777" w:rsidR="00DD6C3A" w:rsidRDefault="00DD6C3A" w:rsidP="00DE7A72">
            <w:pPr>
              <w:pStyle w:val="TAC"/>
              <w:rPr>
                <w:szCs w:val="18"/>
              </w:rPr>
            </w:pPr>
            <w:r>
              <w:rPr>
                <w:szCs w:val="18"/>
              </w:rPr>
              <w:t>Trace Information</w:t>
            </w:r>
          </w:p>
        </w:tc>
      </w:tr>
      <w:tr w:rsidR="00DD6C3A" w14:paraId="00C3704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E8A590" w14:textId="77777777" w:rsidR="00DD6C3A" w:rsidRDefault="00DD6C3A" w:rsidP="00DE7A72">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7245B8E" w14:textId="77777777" w:rsidR="00DD6C3A" w:rsidRDefault="00DD6C3A"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D9330B" w14:textId="77777777" w:rsidR="00DD6C3A" w:rsidRDefault="00DD6C3A" w:rsidP="00DE7A72">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3F8832BE" w14:textId="77777777" w:rsidR="00DD6C3A" w:rsidRDefault="00DD6C3A" w:rsidP="00DE7A72">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70F85B4" w14:textId="77777777" w:rsidR="00DD6C3A" w:rsidRDefault="00DD6C3A" w:rsidP="00DE7A72">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9892CB2" w14:textId="77777777" w:rsidR="00DD6C3A" w:rsidRDefault="00DD6C3A"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848E7D" w14:textId="77777777" w:rsidR="00DD6C3A" w:rsidRDefault="00DD6C3A"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E5B4BD8" w14:textId="77777777" w:rsidR="00DD6C3A" w:rsidRDefault="00DD6C3A"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796FD0" w14:textId="77777777" w:rsidR="00DD6C3A" w:rsidRDefault="00DD6C3A" w:rsidP="00DE7A72">
            <w:pPr>
              <w:pStyle w:val="TAC"/>
              <w:rPr>
                <w:szCs w:val="18"/>
                <w:lang w:val="x-none"/>
              </w:rPr>
            </w:pPr>
            <w:r>
              <w:rPr>
                <w:szCs w:val="18"/>
                <w:lang w:eastAsia="zh-CN"/>
              </w:rPr>
              <w:t>APN/DNN</w:t>
            </w:r>
          </w:p>
        </w:tc>
      </w:tr>
      <w:tr w:rsidR="00DD6C3A" w14:paraId="6E4C637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B82FD5" w14:textId="77777777" w:rsidR="00DD6C3A" w:rsidRDefault="00DD6C3A" w:rsidP="00DE7A72">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90FF3DF" w14:textId="77777777" w:rsidR="00DD6C3A" w:rsidRDefault="00DD6C3A" w:rsidP="00DE7A72">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40B69C2" w14:textId="77777777" w:rsidR="00DD6C3A" w:rsidRDefault="00DD6C3A" w:rsidP="00DE7A72">
            <w:pPr>
              <w:pStyle w:val="TAL"/>
              <w:rPr>
                <w:lang w:val="en-US"/>
              </w:rPr>
            </w:pPr>
            <w:r>
              <w:rPr>
                <w:lang w:val="en-US"/>
              </w:rPr>
              <w:t>This IE shall be present for a N4 session established for a MA PDU session.</w:t>
            </w:r>
          </w:p>
          <w:p w14:paraId="04E516B7" w14:textId="77777777" w:rsidR="00DD6C3A" w:rsidRDefault="00DD6C3A" w:rsidP="00DE7A72">
            <w:pPr>
              <w:pStyle w:val="TAL"/>
              <w:rPr>
                <w:lang w:val="en-US"/>
              </w:rPr>
            </w:pPr>
          </w:p>
          <w:p w14:paraId="63A518C9" w14:textId="77777777" w:rsidR="00DD6C3A" w:rsidRDefault="00DD6C3A" w:rsidP="00DE7A72">
            <w:pPr>
              <w:pStyle w:val="TAL"/>
              <w:rPr>
                <w:lang w:val="en-US" w:eastAsia="zh-CN"/>
              </w:rPr>
            </w:pPr>
            <w:r>
              <w:rPr>
                <w:lang w:eastAsia="zh-CN"/>
              </w:rPr>
              <w:t>Several IEs with the same IE type may be present to represent multiple MARs.</w:t>
            </w:r>
          </w:p>
          <w:p w14:paraId="4FB4BA99" w14:textId="77777777" w:rsidR="00DD6C3A" w:rsidRDefault="00DD6C3A" w:rsidP="00DE7A72">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36768C8" w14:textId="77777777" w:rsidR="00DD6C3A" w:rsidRDefault="00DD6C3A"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12B9B66"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F54A4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2E9446"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EFB3A84"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00A1CE" w14:textId="77777777" w:rsidR="00DD6C3A" w:rsidRDefault="00DD6C3A" w:rsidP="00DE7A72">
            <w:pPr>
              <w:pStyle w:val="TAC"/>
              <w:rPr>
                <w:szCs w:val="18"/>
                <w:lang w:val="x-none"/>
              </w:rPr>
            </w:pPr>
            <w:r>
              <w:t>Create MAR</w:t>
            </w:r>
          </w:p>
        </w:tc>
      </w:tr>
      <w:tr w:rsidR="00DD6C3A" w14:paraId="6032A7A9"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9050A8" w14:textId="77777777" w:rsidR="00DD6C3A" w:rsidRDefault="00DD6C3A" w:rsidP="00DE7A72">
            <w:pPr>
              <w:pStyle w:val="TAL"/>
              <w:rPr>
                <w:lang w:val="fr-FR"/>
              </w:rPr>
            </w:pPr>
            <w:bookmarkStart w:id="35"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272E5B7" w14:textId="77777777" w:rsidR="00DD6C3A" w:rsidRDefault="00DD6C3A"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CE38F86" w14:textId="77777777" w:rsidR="00DD6C3A" w:rsidRDefault="00DD6C3A" w:rsidP="00DE7A72">
            <w:pPr>
              <w:pStyle w:val="TAL"/>
            </w:pPr>
            <w:r>
              <w:t>This IE shall be included if at least one of the flags is set to "1".</w:t>
            </w:r>
          </w:p>
          <w:p w14:paraId="6105CCB0" w14:textId="77777777" w:rsidR="00DD6C3A" w:rsidRDefault="00DD6C3A" w:rsidP="00DE7A72">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68A60F1" w14:textId="77777777" w:rsidR="00DD6C3A" w:rsidRDefault="00DD6C3A" w:rsidP="00DE7A72">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75B5D1B1"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3A72D4"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C540ED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CA80E2"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BF473A"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1C4FEB" w14:textId="77777777" w:rsidR="00DD6C3A" w:rsidRDefault="00DD6C3A" w:rsidP="00DE7A72">
            <w:pPr>
              <w:pStyle w:val="TAC"/>
              <w:rPr>
                <w:lang w:val="fr-FR"/>
              </w:rPr>
            </w:pPr>
            <w:proofErr w:type="spellStart"/>
            <w:r>
              <w:rPr>
                <w:lang w:val="fr-FR"/>
              </w:rPr>
              <w:t>PFCPSEReq</w:t>
            </w:r>
            <w:proofErr w:type="spellEnd"/>
            <w:r>
              <w:rPr>
                <w:lang w:val="fr-FR"/>
              </w:rPr>
              <w:t>-Flags</w:t>
            </w:r>
          </w:p>
        </w:tc>
      </w:tr>
      <w:bookmarkEnd w:id="35"/>
      <w:tr w:rsidR="00DD6C3A" w14:paraId="4AFD46E2"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56EE91" w14:textId="77777777" w:rsidR="00DD6C3A" w:rsidRPr="00ED493B" w:rsidRDefault="00DD6C3A" w:rsidP="00DE7A72">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2C0AE0EE" w14:textId="77777777" w:rsidR="00DD6C3A" w:rsidRDefault="00DD6C3A"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863E367" w14:textId="77777777" w:rsidR="00DD6C3A" w:rsidRDefault="00DD6C3A" w:rsidP="00DE7A72">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6B17B132"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F5AFA6"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6016C0"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557400"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50234E"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673231" w14:textId="77777777" w:rsidR="00DD6C3A" w:rsidRPr="00ED493B" w:rsidRDefault="00DD6C3A" w:rsidP="00DE7A72">
            <w:pPr>
              <w:pStyle w:val="TAC"/>
              <w:rPr>
                <w:szCs w:val="18"/>
                <w:lang w:val="en-US"/>
              </w:rPr>
            </w:pPr>
            <w:r w:rsidRPr="00ED493B">
              <w:rPr>
                <w:lang w:val="en-US"/>
              </w:rPr>
              <w:t>Create Bridge Info for TSC</w:t>
            </w:r>
          </w:p>
        </w:tc>
      </w:tr>
      <w:tr w:rsidR="00DD6C3A" w14:paraId="6121585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953812" w14:textId="77777777" w:rsidR="00DD6C3A" w:rsidRDefault="00DD6C3A" w:rsidP="00DE7A72">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049500EE" w14:textId="77777777" w:rsidR="00DD6C3A" w:rsidRDefault="00DD6C3A" w:rsidP="00DE7A72">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3515DA3" w14:textId="77777777" w:rsidR="00DD6C3A" w:rsidRDefault="00DD6C3A" w:rsidP="00DE7A72">
            <w:pPr>
              <w:pStyle w:val="TAL"/>
              <w:rPr>
                <w:lang w:val="en-US"/>
              </w:rPr>
            </w:pPr>
            <w:r>
              <w:rPr>
                <w:lang w:val="en-US"/>
              </w:rPr>
              <w:t>This IE may be present to request the UPF to detect and report events not related to specific PDRs.</w:t>
            </w:r>
          </w:p>
          <w:p w14:paraId="43821260" w14:textId="77777777" w:rsidR="00DD6C3A" w:rsidRDefault="00DD6C3A" w:rsidP="00DE7A72">
            <w:pPr>
              <w:pStyle w:val="TAL"/>
              <w:rPr>
                <w:lang w:val="en-US"/>
              </w:rPr>
            </w:pPr>
            <w:r w:rsidRPr="00ED493B">
              <w:rPr>
                <w:lang w:val="en-US" w:eastAsia="zh-CN"/>
              </w:rPr>
              <w:t>Several IEs within the same IE type may be present to represent multiple SRRs</w:t>
            </w:r>
            <w:r>
              <w:rPr>
                <w:lang w:val="en-US" w:eastAsia="zh-CN"/>
              </w:rPr>
              <w:t>.</w:t>
            </w:r>
          </w:p>
          <w:p w14:paraId="7007D6BF" w14:textId="77777777" w:rsidR="00DD6C3A" w:rsidRDefault="00DD6C3A" w:rsidP="00DE7A72">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C6507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0A322A"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3320A4"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7813F0"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A1A84B"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C2115F" w14:textId="77777777" w:rsidR="00DD6C3A" w:rsidRDefault="00DD6C3A" w:rsidP="00DE7A72">
            <w:pPr>
              <w:pStyle w:val="TAC"/>
              <w:rPr>
                <w:szCs w:val="18"/>
                <w:lang w:val="fr-FR"/>
              </w:rPr>
            </w:pPr>
            <w:proofErr w:type="spellStart"/>
            <w:r>
              <w:rPr>
                <w:szCs w:val="18"/>
                <w:lang w:val="fr-FR"/>
              </w:rPr>
              <w:t>Create</w:t>
            </w:r>
            <w:proofErr w:type="spellEnd"/>
            <w:r>
              <w:rPr>
                <w:szCs w:val="18"/>
                <w:lang w:val="fr-FR"/>
              </w:rPr>
              <w:t xml:space="preserve"> SRR</w:t>
            </w:r>
          </w:p>
        </w:tc>
      </w:tr>
      <w:tr w:rsidR="00DD6C3A" w14:paraId="48260BD8"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468128" w14:textId="77777777" w:rsidR="00DD6C3A" w:rsidRDefault="00DD6C3A" w:rsidP="00DE7A72">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D5B1EC" w14:textId="77777777" w:rsidR="00DD6C3A" w:rsidRDefault="00DD6C3A"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179523" w14:textId="77777777" w:rsidR="00DD6C3A" w:rsidRDefault="00DD6C3A" w:rsidP="00DE7A72">
            <w:pPr>
              <w:pStyle w:val="TAL"/>
              <w:rPr>
                <w:lang w:val="en-US"/>
              </w:rPr>
            </w:pPr>
            <w:r>
              <w:rPr>
                <w:lang w:val="en-US"/>
              </w:rPr>
              <w:t>This IE shall be present for N4 session establishment for a MA PDU session.</w:t>
            </w:r>
          </w:p>
          <w:p w14:paraId="16C1107F" w14:textId="77777777" w:rsidR="00DD6C3A" w:rsidRDefault="00DD6C3A" w:rsidP="00DE7A72">
            <w:pPr>
              <w:pStyle w:val="TAL"/>
              <w:rPr>
                <w:lang w:val="en-US"/>
              </w:rPr>
            </w:pPr>
            <w:r>
              <w:rPr>
                <w:lang w:val="en-US"/>
              </w:rPr>
              <w:t>When present, this IE shall contain the required ATSSS functionalities for this MA PDU session.</w:t>
            </w:r>
          </w:p>
          <w:p w14:paraId="07A29522" w14:textId="77777777" w:rsidR="00DD6C3A" w:rsidRDefault="00DD6C3A" w:rsidP="00DE7A72">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3FE74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989C42"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AF676C"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1F63BE"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422AC4"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6F8AA0" w14:textId="77777777" w:rsidR="00DD6C3A" w:rsidRDefault="00DD6C3A" w:rsidP="00DE7A72">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DD6C3A" w14:paraId="08E34E4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A130B6" w14:textId="77777777" w:rsidR="00DD6C3A" w:rsidRDefault="00DD6C3A" w:rsidP="00DE7A72">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0D6AEC1" w14:textId="77777777" w:rsidR="00DD6C3A" w:rsidRDefault="00DD6C3A" w:rsidP="00DE7A72">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6FAE6AC" w14:textId="77777777" w:rsidR="00DD6C3A" w:rsidRDefault="00DD6C3A" w:rsidP="00DE7A72">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270360B"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5D60A80"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5DCDC7"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CAC401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242C77"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CAB735" w14:textId="77777777" w:rsidR="00DD6C3A" w:rsidRDefault="00DD6C3A" w:rsidP="00DE7A72">
            <w:pPr>
              <w:pStyle w:val="TAC"/>
              <w:rPr>
                <w:lang w:val="fr-FR" w:eastAsia="zh-CN"/>
              </w:rPr>
            </w:pPr>
            <w:r>
              <w:t>Recovery Time Stamp</w:t>
            </w:r>
          </w:p>
        </w:tc>
      </w:tr>
      <w:tr w:rsidR="00DD6C3A" w14:paraId="492FFC46"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3E2A4C" w14:textId="77777777" w:rsidR="00DD6C3A" w:rsidRDefault="00DD6C3A" w:rsidP="00DE7A72">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2E963CD" w14:textId="77777777" w:rsidR="00DD6C3A" w:rsidRDefault="00DD6C3A"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EA6802B" w14:textId="77777777" w:rsidR="00DD6C3A" w:rsidRDefault="00DD6C3A" w:rsidP="00DE7A72">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348FE383" w14:textId="77777777" w:rsidR="00DD6C3A" w:rsidRDefault="00DD6C3A" w:rsidP="00DE7A72">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0F17F607" w14:textId="77777777" w:rsidR="00DD6C3A" w:rsidRDefault="00DD6C3A" w:rsidP="00DE7A72">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46316D" w14:textId="77777777" w:rsidR="00DD6C3A" w:rsidRDefault="00DD6C3A" w:rsidP="00DE7A72">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E2F5FF" w14:textId="77777777" w:rsidR="00DD6C3A" w:rsidRDefault="00DD6C3A"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03F17B" w14:textId="77777777" w:rsidR="00DD6C3A" w:rsidRDefault="00DD6C3A"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853DE37" w14:textId="77777777" w:rsidR="00DD6C3A" w:rsidRDefault="00DD6C3A"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80B86D" w14:textId="77777777" w:rsidR="00DD6C3A" w:rsidRDefault="00DD6C3A" w:rsidP="00DE7A72">
            <w:pPr>
              <w:pStyle w:val="TAC"/>
              <w:rPr>
                <w:szCs w:val="18"/>
                <w:lang w:val="x-none"/>
              </w:rPr>
            </w:pPr>
            <w:r>
              <w:rPr>
                <w:szCs w:val="18"/>
                <w:lang w:eastAsia="zh-CN"/>
              </w:rPr>
              <w:t>S-NSSAI</w:t>
            </w:r>
          </w:p>
        </w:tc>
      </w:tr>
      <w:tr w:rsidR="00DD6C3A" w14:paraId="28A3B13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EDD8A1" w14:textId="77777777" w:rsidR="00DD6C3A" w:rsidRDefault="00DD6C3A" w:rsidP="00DE7A72">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9C721A" w14:textId="77777777" w:rsidR="00DD6C3A" w:rsidRDefault="00DD6C3A"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D23293" w14:textId="77777777" w:rsidR="00DD6C3A" w:rsidRDefault="00DD6C3A" w:rsidP="00DE7A72">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DEB1727"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E426A2" w14:textId="77777777" w:rsidR="00DD6C3A" w:rsidRDefault="00DD6C3A"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1AAEB3E"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0F93E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AA9BE0"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2AC3BA" w14:textId="77777777" w:rsidR="00DD6C3A" w:rsidRDefault="00DD6C3A" w:rsidP="00DE7A72">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DD6C3A" w14:paraId="5A40452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D2E52C" w14:textId="77777777" w:rsidR="00DD6C3A" w:rsidRDefault="00DD6C3A" w:rsidP="00DE7A72">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7AEA06C" w14:textId="77777777" w:rsidR="00DD6C3A" w:rsidRDefault="00DD6C3A"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14D4E77" w14:textId="77777777" w:rsidR="00DD6C3A" w:rsidRDefault="00DD6C3A" w:rsidP="00DE7A72">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0DC7EF32"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2FFAFA" w14:textId="77777777" w:rsidR="00DD6C3A" w:rsidRDefault="00DD6C3A" w:rsidP="00DE7A7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DBC1570"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8F25EF"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AEF6CC"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3EDA0E" w14:textId="77777777" w:rsidR="00DD6C3A" w:rsidRDefault="00DD6C3A" w:rsidP="00DE7A72">
            <w:pPr>
              <w:pStyle w:val="TAC"/>
              <w:rPr>
                <w:lang w:val="fr-FR" w:eastAsia="zh-CN"/>
              </w:rPr>
            </w:pPr>
            <w:r>
              <w:rPr>
                <w:lang w:val="fr-FR" w:eastAsia="zh-CN"/>
              </w:rPr>
              <w:t>RAT Type</w:t>
            </w:r>
          </w:p>
        </w:tc>
      </w:tr>
      <w:tr w:rsidR="00DD6C3A" w14:paraId="70E94701"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A97228" w14:textId="77777777" w:rsidR="00DD6C3A" w:rsidRDefault="00DD6C3A" w:rsidP="00DE7A72">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58D60F0" w14:textId="77777777" w:rsidR="00DD6C3A" w:rsidRDefault="00DD6C3A"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BCCD37E" w14:textId="77777777" w:rsidR="00DD6C3A" w:rsidRDefault="00DD6C3A" w:rsidP="00DE7A72">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0BDA6FCE" w14:textId="77777777" w:rsidR="00DD6C3A" w:rsidRDefault="00DD6C3A" w:rsidP="00DE7A72">
            <w:pPr>
              <w:pStyle w:val="TAL"/>
              <w:rPr>
                <w:lang w:val="en-US"/>
              </w:rPr>
            </w:pPr>
          </w:p>
          <w:p w14:paraId="55FFDBF2" w14:textId="77777777" w:rsidR="00DD6C3A" w:rsidRDefault="00DD6C3A" w:rsidP="00DE7A72">
            <w:pPr>
              <w:pStyle w:val="TAL"/>
              <w:rPr>
                <w:lang w:val="en-US"/>
              </w:rPr>
            </w:pPr>
            <w:r>
              <w:rPr>
                <w:lang w:val="en-US"/>
              </w:rPr>
              <w:t>Several IE with the same IE type may be present to provide L2TP Tunnel Information for alternative LNS.</w:t>
            </w:r>
          </w:p>
          <w:p w14:paraId="53A5AFE6" w14:textId="77777777" w:rsidR="00DD6C3A" w:rsidRDefault="00DD6C3A"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659F45B"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000CD2"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0F88BE2"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1B54C3"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8F99C0"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0A3D95" w14:textId="77777777" w:rsidR="00DD6C3A" w:rsidRDefault="00DD6C3A" w:rsidP="00DE7A72">
            <w:pPr>
              <w:pStyle w:val="TAC"/>
              <w:rPr>
                <w:lang w:val="fr-FR" w:eastAsia="zh-CN"/>
              </w:rPr>
            </w:pPr>
            <w:r>
              <w:rPr>
                <w:lang w:val="fr-FR" w:eastAsia="zh-CN"/>
              </w:rPr>
              <w:t>L2TP Tunnel Information</w:t>
            </w:r>
          </w:p>
        </w:tc>
      </w:tr>
      <w:tr w:rsidR="00DD6C3A" w14:paraId="352B312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55F550" w14:textId="77777777" w:rsidR="00DD6C3A" w:rsidRDefault="00DD6C3A" w:rsidP="00DE7A72">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CB0D2F5" w14:textId="77777777" w:rsidR="00DD6C3A" w:rsidRDefault="00DD6C3A"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699D320" w14:textId="77777777" w:rsidR="00DD6C3A" w:rsidRDefault="00DD6C3A" w:rsidP="00DE7A72">
            <w:pPr>
              <w:pStyle w:val="TAL"/>
              <w:rPr>
                <w:lang w:val="en-US"/>
              </w:rPr>
            </w:pPr>
            <w:r>
              <w:rPr>
                <w:lang w:val="en-US"/>
              </w:rPr>
              <w:t>This IE shall be present to include the information to establish a L2TP session, if an L2TP session needs to be established for this PFCP session.</w:t>
            </w:r>
          </w:p>
          <w:p w14:paraId="36454F76" w14:textId="77777777" w:rsidR="00DD6C3A" w:rsidRDefault="00DD6C3A"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C063DBB"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7AFCEF" w14:textId="77777777" w:rsidR="00DD6C3A" w:rsidRDefault="00DD6C3A"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7463A09" w14:textId="77777777" w:rsidR="00DD6C3A" w:rsidRDefault="00DD6C3A"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2D439C" w14:textId="77777777" w:rsidR="00DD6C3A" w:rsidRDefault="00DD6C3A"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87976D"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C9360C" w14:textId="77777777" w:rsidR="00DD6C3A" w:rsidRDefault="00DD6C3A" w:rsidP="00DE7A72">
            <w:pPr>
              <w:pStyle w:val="TAC"/>
              <w:rPr>
                <w:lang w:val="fr-FR" w:eastAsia="zh-CN"/>
              </w:rPr>
            </w:pPr>
            <w:r>
              <w:rPr>
                <w:lang w:val="fr-FR" w:eastAsia="zh-CN"/>
              </w:rPr>
              <w:t>L2TP Session Information</w:t>
            </w:r>
          </w:p>
        </w:tc>
      </w:tr>
      <w:tr w:rsidR="00DD6C3A" w14:paraId="25656FA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0A0B0C" w14:textId="77777777" w:rsidR="00DD6C3A" w:rsidRDefault="00DD6C3A" w:rsidP="00DE7A72">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D56AFAF" w14:textId="77777777" w:rsidR="00DD6C3A" w:rsidRDefault="00DD6C3A" w:rsidP="00DE7A72">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19ED519" w14:textId="77777777" w:rsidR="00DD6C3A" w:rsidRDefault="00DD6C3A" w:rsidP="00DE7A72">
            <w:pPr>
              <w:pStyle w:val="TAL"/>
            </w:pPr>
            <w:r>
              <w:rPr>
                <w:lang w:val="en-US"/>
              </w:rPr>
              <w:t xml:space="preserve">This IE may be included by the CP function to indicate the group identifier to which the PFCP session pertains </w:t>
            </w:r>
            <w:r>
              <w:rPr>
                <w:lang w:eastAsia="zh-CN"/>
              </w:rPr>
              <w:t>(see clause 5.22).</w:t>
            </w:r>
          </w:p>
          <w:p w14:paraId="4561D1C2" w14:textId="77777777" w:rsidR="00DD6C3A" w:rsidRDefault="00DD6C3A"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4B8E9BA" w14:textId="77777777" w:rsidR="00DD6C3A" w:rsidRDefault="00DD6C3A"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4EB593D" w14:textId="77777777" w:rsidR="00DD6C3A" w:rsidRDefault="00DD6C3A"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3CB5CBD" w14:textId="77777777" w:rsidR="00DD6C3A" w:rsidRDefault="00DD6C3A" w:rsidP="00DE7A72">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0BB1A7DD" w14:textId="77777777" w:rsidR="00DD6C3A" w:rsidRDefault="00DD6C3A" w:rsidP="00DE7A72">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9817DA9"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7BE94F6" w14:textId="77777777" w:rsidR="00DD6C3A" w:rsidRDefault="00DD6C3A" w:rsidP="00DE7A72">
            <w:pPr>
              <w:pStyle w:val="TAC"/>
              <w:rPr>
                <w:lang w:val="fr-FR" w:eastAsia="zh-CN"/>
              </w:rPr>
            </w:pPr>
            <w:r>
              <w:rPr>
                <w:szCs w:val="18"/>
              </w:rPr>
              <w:t>Group Id</w:t>
            </w:r>
          </w:p>
        </w:tc>
      </w:tr>
      <w:tr w:rsidR="00DD6C3A" w14:paraId="59576B69"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79C5D8" w14:textId="77777777" w:rsidR="00DD6C3A" w:rsidRDefault="00DD6C3A" w:rsidP="00DE7A72">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DA7B753" w14:textId="77777777" w:rsidR="00DD6C3A" w:rsidRDefault="00DD6C3A" w:rsidP="00DE7A72">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6630CC68" w14:textId="77777777" w:rsidR="00DD6C3A" w:rsidRDefault="00DD6C3A" w:rsidP="00DE7A72">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91EA924" w14:textId="77777777" w:rsidR="00DD6C3A" w:rsidRDefault="00DD6C3A"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84BB17B"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E488A2"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5A9D99" w14:textId="77777777" w:rsidR="00DD6C3A" w:rsidRDefault="00DD6C3A" w:rsidP="00DE7A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B5CBC0B" w14:textId="77777777" w:rsidR="00DD6C3A" w:rsidRDefault="00DD6C3A"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FA6B416" w14:textId="77777777" w:rsidR="00DD6C3A" w:rsidRDefault="00DD6C3A" w:rsidP="00DE7A72">
            <w:pPr>
              <w:pStyle w:val="TAC"/>
              <w:rPr>
                <w:szCs w:val="18"/>
              </w:rPr>
            </w:pPr>
            <w:r>
              <w:rPr>
                <w:lang w:val="fr-FR"/>
              </w:rPr>
              <w:t>MBS Session N4mb Control Information</w:t>
            </w:r>
          </w:p>
        </w:tc>
      </w:tr>
      <w:tr w:rsidR="00DD6C3A" w14:paraId="070F9B70"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9C07690" w14:textId="77777777" w:rsidR="00DD6C3A" w:rsidRDefault="00DD6C3A" w:rsidP="00DE7A72">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7911681" w14:textId="77777777" w:rsidR="00DD6C3A" w:rsidRDefault="00DD6C3A" w:rsidP="00DE7A72">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4192270" w14:textId="77777777" w:rsidR="00DD6C3A" w:rsidRDefault="00DD6C3A" w:rsidP="00DE7A72">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634AF8C7" w14:textId="77777777" w:rsidR="00DD6C3A" w:rsidRDefault="00DD6C3A" w:rsidP="00DE7A72">
            <w:pPr>
              <w:pStyle w:val="TAL"/>
              <w:rPr>
                <w:lang w:val="en-US"/>
              </w:rPr>
            </w:pPr>
          </w:p>
          <w:p w14:paraId="4E36DF2E" w14:textId="77777777" w:rsidR="00DD6C3A" w:rsidRDefault="00DD6C3A" w:rsidP="00DE7A72">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2A1CCF57" w14:textId="77777777" w:rsidR="00DD6C3A" w:rsidRDefault="00DD6C3A"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E4AF81A"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1CB977"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03D0AA" w14:textId="77777777" w:rsidR="00DD6C3A" w:rsidRDefault="00DD6C3A"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768D9B6"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C74C753" w14:textId="77777777" w:rsidR="00DD6C3A" w:rsidRDefault="00DD6C3A" w:rsidP="00DE7A72">
            <w:pPr>
              <w:pStyle w:val="TAC"/>
              <w:rPr>
                <w:lang w:val="fr-FR"/>
              </w:rPr>
            </w:pPr>
            <w:r>
              <w:rPr>
                <w:lang w:val="fr-FR"/>
              </w:rPr>
              <w:t>MBS Session N4 Control Information</w:t>
            </w:r>
          </w:p>
        </w:tc>
      </w:tr>
      <w:tr w:rsidR="00DD6C3A" w14:paraId="733E780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CADAD2" w14:textId="77777777" w:rsidR="00DD6C3A" w:rsidRPr="00DD6C3A" w:rsidRDefault="00DD6C3A" w:rsidP="00DE7A72">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D39A0E7" w14:textId="77777777" w:rsidR="00DD6C3A" w:rsidRDefault="00DD6C3A" w:rsidP="00DE7A72">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6DE8612" w14:textId="77777777" w:rsidR="00DD6C3A" w:rsidRDefault="00DD6C3A" w:rsidP="00DE7A72">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1CA5DAB" w14:textId="77777777" w:rsidR="00DD6C3A" w:rsidRDefault="00DD6C3A" w:rsidP="00DE7A72">
            <w:pPr>
              <w:pStyle w:val="TAL"/>
              <w:rPr>
                <w:lang w:val="en-US"/>
              </w:rPr>
            </w:pPr>
          </w:p>
          <w:p w14:paraId="5B785025" w14:textId="77777777" w:rsidR="00DD6C3A" w:rsidRDefault="00DD6C3A" w:rsidP="00DE7A72">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1A79247" w14:textId="77777777" w:rsidR="00DD6C3A" w:rsidRDefault="00DD6C3A"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4A38AC8"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0FDE18" w14:textId="77777777" w:rsidR="00DD6C3A" w:rsidRDefault="00DD6C3A"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C8047B" w14:textId="77777777" w:rsidR="00DD6C3A" w:rsidRDefault="00DD6C3A"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C609A48" w14:textId="77777777" w:rsidR="00DD6C3A" w:rsidRDefault="00DD6C3A"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0B8D74" w14:textId="77777777" w:rsidR="00DD6C3A" w:rsidRPr="00DD6C3A" w:rsidRDefault="00DD6C3A" w:rsidP="00DE7A72">
            <w:pPr>
              <w:pStyle w:val="TAC"/>
              <w:rPr>
                <w:lang w:val="en-US"/>
              </w:rPr>
            </w:pPr>
            <w:r>
              <w:rPr>
                <w:lang w:val="en-US"/>
              </w:rPr>
              <w:t>DSCP to PPI Control Information</w:t>
            </w:r>
          </w:p>
        </w:tc>
      </w:tr>
      <w:tr w:rsidR="00DD6C3A" w14:paraId="33530276" w14:textId="77777777" w:rsidTr="00DE7A72">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3E906D8E" w14:textId="77777777" w:rsidR="00DD6C3A" w:rsidRDefault="00DD6C3A" w:rsidP="00DE7A72">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45C7AA8A" w14:textId="77777777" w:rsidR="00DD6C3A" w:rsidRDefault="00DD6C3A" w:rsidP="00DE7A72">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7E654B0" w14:textId="77777777" w:rsidR="00DD6C3A" w:rsidRDefault="00DD6C3A" w:rsidP="00DE7A72">
            <w:pPr>
              <w:pStyle w:val="TAN"/>
              <w:rPr>
                <w:lang w:eastAsia="zh-CN"/>
              </w:rPr>
            </w:pPr>
            <w:r>
              <w:rPr>
                <w:lang w:eastAsia="zh-CN"/>
              </w:rPr>
              <w:t>NOTE 3:</w:t>
            </w:r>
            <w:r>
              <w:rPr>
                <w:lang w:eastAsia="zh-CN"/>
              </w:rPr>
              <w:tab/>
              <w:t>The SGW-C may set PDN type as Non-IP for an Ethernet PDN to allow interworking with a legacy SGW-U.</w:t>
            </w:r>
          </w:p>
          <w:p w14:paraId="7A4BB4A2" w14:textId="77777777" w:rsidR="00DD6C3A" w:rsidRDefault="00DD6C3A" w:rsidP="00DE7A72">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455D9CBE" w14:textId="77777777" w:rsidR="00DD6C3A" w:rsidRDefault="00DD6C3A" w:rsidP="00DE7A72">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12922FC1" w14:textId="77777777" w:rsidR="00DD6C3A" w:rsidRDefault="00DD6C3A" w:rsidP="00DD6C3A"/>
    <w:p w14:paraId="0D3EAC26" w14:textId="77777777" w:rsidR="00DD6C3A" w:rsidRDefault="00DD6C3A" w:rsidP="00DD6C3A">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DD6C3A" w:rsidRPr="000C46E9" w14:paraId="36B6833E"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5EE7A6" w14:textId="77777777" w:rsidR="00DD6C3A" w:rsidRDefault="00DD6C3A"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E9ADD6"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BEBF1D" w14:textId="77777777" w:rsidR="00DD6C3A" w:rsidRDefault="00DD6C3A" w:rsidP="00DE7A72">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DD6C3A" w14:paraId="59724AC6"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D5B4D9" w14:textId="77777777" w:rsidR="00DD6C3A" w:rsidRDefault="00DD6C3A"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879BB6"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C6D5569" w14:textId="77777777" w:rsidR="00DD6C3A" w:rsidRDefault="00DD6C3A" w:rsidP="00DE7A72">
            <w:pPr>
              <w:pStyle w:val="TAC"/>
              <w:rPr>
                <w:lang w:val="fr-FR"/>
              </w:rPr>
            </w:pPr>
            <w:proofErr w:type="spellStart"/>
            <w:r>
              <w:rPr>
                <w:lang w:val="fr-FR"/>
              </w:rPr>
              <w:t>Length</w:t>
            </w:r>
            <w:proofErr w:type="spellEnd"/>
            <w:r>
              <w:rPr>
                <w:lang w:val="fr-FR"/>
              </w:rPr>
              <w:t xml:space="preserve"> = n</w:t>
            </w:r>
          </w:p>
        </w:tc>
      </w:tr>
      <w:tr w:rsidR="00DD6C3A" w14:paraId="5FC68BB9"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AB7F86" w14:textId="77777777" w:rsidR="00DD6C3A" w:rsidRDefault="00DD6C3A"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E47F93F" w14:textId="77777777" w:rsidR="00DD6C3A" w:rsidRDefault="00DD6C3A" w:rsidP="00DE7A72">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A3196E4" w14:textId="77777777" w:rsidR="00DD6C3A" w:rsidRDefault="00DD6C3A" w:rsidP="00DE7A72">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B767AB9" w14:textId="77777777" w:rsidR="00DD6C3A" w:rsidRDefault="00DD6C3A" w:rsidP="00DE7A72">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4EF981" w14:textId="77777777" w:rsidR="00DD6C3A" w:rsidRDefault="00DD6C3A" w:rsidP="00DE7A72">
            <w:pPr>
              <w:pStyle w:val="TAH"/>
              <w:rPr>
                <w:lang w:val="fr-FR"/>
              </w:rPr>
            </w:pPr>
            <w:r>
              <w:rPr>
                <w:lang w:val="fr-FR"/>
              </w:rPr>
              <w:t>IE Type</w:t>
            </w:r>
          </w:p>
        </w:tc>
      </w:tr>
      <w:tr w:rsidR="00DD6C3A" w14:paraId="113109B4"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EB2B72" w14:textId="77777777" w:rsidR="00DD6C3A" w:rsidRDefault="00DD6C3A" w:rsidP="00DE7A72">
            <w:pPr>
              <w:spacing w:after="0"/>
              <w:rPr>
                <w:rFonts w:ascii="Arial" w:hAnsi="Arial"/>
                <w:b/>
                <w:sz w:val="18"/>
                <w:lang w:val="fr-FR"/>
              </w:rPr>
            </w:pPr>
            <w:bookmarkStart w:id="36"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EE9C30" w14:textId="77777777" w:rsidR="00DD6C3A" w:rsidRDefault="00DD6C3A"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EACD3C" w14:textId="77777777" w:rsidR="00DD6C3A" w:rsidRDefault="00DD6C3A"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4D02A93" w14:textId="77777777" w:rsidR="00DD6C3A" w:rsidRDefault="00DD6C3A" w:rsidP="00DE7A72">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FE1095" w14:textId="77777777" w:rsidR="00DD6C3A" w:rsidRDefault="00DD6C3A" w:rsidP="00DE7A72">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CF1367" w14:textId="77777777" w:rsidR="00DD6C3A" w:rsidRDefault="00DD6C3A" w:rsidP="00DE7A72">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5C27FFC7" w14:textId="77777777" w:rsidR="00DD6C3A" w:rsidRDefault="00DD6C3A" w:rsidP="00DE7A7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58C5953" w14:textId="77777777" w:rsidR="00DD6C3A" w:rsidRDefault="00DD6C3A" w:rsidP="00DE7A72">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44B8B6F" w14:textId="77777777" w:rsidR="00DD6C3A" w:rsidRDefault="00DD6C3A" w:rsidP="00DE7A72">
            <w:pPr>
              <w:spacing w:after="0"/>
              <w:rPr>
                <w:rFonts w:ascii="Arial" w:hAnsi="Arial"/>
                <w:b/>
                <w:sz w:val="18"/>
                <w:lang w:val="fr-FR"/>
              </w:rPr>
            </w:pPr>
            <w:bookmarkStart w:id="37" w:name="_PERM_MCCTEMPBM_CRPT05020227___7"/>
            <w:bookmarkEnd w:id="37"/>
          </w:p>
        </w:tc>
      </w:tr>
      <w:bookmarkEnd w:id="36"/>
      <w:tr w:rsidR="00DD6C3A" w14:paraId="74D016F9"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214DF2EB" w14:textId="77777777" w:rsidR="00DD6C3A" w:rsidRDefault="00DD6C3A" w:rsidP="00DE7A72">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66CE182" w14:textId="77777777" w:rsidR="00DD6C3A" w:rsidRDefault="00DD6C3A" w:rsidP="00DE7A72">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5A1424A6" w14:textId="77777777" w:rsidR="00DD6C3A" w:rsidRDefault="00DD6C3A" w:rsidP="00DE7A72">
            <w:pPr>
              <w:pStyle w:val="TAL"/>
            </w:pPr>
            <w:r>
              <w:t xml:space="preserve">This IE shall be present to include the Tunnel Server Endpoint, </w:t>
            </w:r>
            <w:proofErr w:type="gramStart"/>
            <w:r>
              <w:t>i.e.</w:t>
            </w:r>
            <w:proofErr w:type="gramEnd"/>
            <w:r>
              <w:t xml:space="preserve"> LNS IP address.</w:t>
            </w:r>
          </w:p>
          <w:p w14:paraId="51CEC7C6" w14:textId="77777777" w:rsidR="00DD6C3A" w:rsidRDefault="00DD6C3A"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4D2DE1C"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9F9038"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C6C8917"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D3FB8A" w14:textId="77777777" w:rsidR="00DD6C3A" w:rsidRDefault="00DD6C3A" w:rsidP="00DE7A7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65C235" w14:textId="77777777" w:rsidR="00DD6C3A" w:rsidRDefault="00DD6C3A" w:rsidP="00DE7A72">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7D86CBA" w14:textId="77777777" w:rsidR="00DD6C3A" w:rsidRDefault="00DD6C3A" w:rsidP="00DE7A72">
            <w:pPr>
              <w:pStyle w:val="TAC"/>
              <w:rPr>
                <w:lang w:val="fr-FR"/>
              </w:rPr>
            </w:pPr>
            <w:r>
              <w:t>LNS Address</w:t>
            </w:r>
          </w:p>
        </w:tc>
      </w:tr>
      <w:tr w:rsidR="00DD6C3A" w14:paraId="2E3E536A"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6E0E54E0" w14:textId="77777777" w:rsidR="00DD6C3A" w:rsidRDefault="00DD6C3A" w:rsidP="00DE7A72">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6DB107C"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D14294F" w14:textId="77777777" w:rsidR="00DD6C3A" w:rsidRDefault="00DD6C3A" w:rsidP="00DE7A72">
            <w:pPr>
              <w:pStyle w:val="TAL"/>
              <w:rPr>
                <w:lang w:eastAsia="zh-CN"/>
              </w:rPr>
            </w:pPr>
            <w:r>
              <w:rPr>
                <w:lang w:eastAsia="zh-CN"/>
              </w:rPr>
              <w:t>This IE may be present to include the password to be used to authenticate to a remote server.</w:t>
            </w:r>
          </w:p>
          <w:p w14:paraId="59818162"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84D6398"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F293A3"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416B0C1"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5879C1A"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7C6FED"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6DED92D" w14:textId="77777777" w:rsidR="00DD6C3A" w:rsidRDefault="00DD6C3A" w:rsidP="00DE7A72">
            <w:pPr>
              <w:pStyle w:val="TAC"/>
            </w:pPr>
            <w:r>
              <w:t>Tunnel Password</w:t>
            </w:r>
          </w:p>
        </w:tc>
      </w:tr>
      <w:tr w:rsidR="00DD6C3A" w14:paraId="48F82A71"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2812C899" w14:textId="77777777" w:rsidR="00DD6C3A" w:rsidRDefault="00DD6C3A" w:rsidP="00DE7A72">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3A66D2C" w14:textId="77777777" w:rsidR="00DD6C3A" w:rsidRDefault="00DD6C3A" w:rsidP="00DE7A72">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2B717C9" w14:textId="77777777" w:rsidR="00DD6C3A" w:rsidRDefault="00DD6C3A" w:rsidP="00DE7A72">
            <w:pPr>
              <w:pStyle w:val="TAL"/>
              <w:rPr>
                <w:lang w:eastAsia="zh-CN"/>
              </w:rPr>
            </w:pPr>
            <w:r>
              <w:rPr>
                <w:lang w:eastAsia="zh-CN"/>
              </w:rPr>
              <w:t>This IE shall be present if multiple L2TP Tunnel Information IEs are included in the message.</w:t>
            </w:r>
          </w:p>
          <w:p w14:paraId="55185BF3" w14:textId="77777777" w:rsidR="00DD6C3A" w:rsidRDefault="00DD6C3A" w:rsidP="00DE7A72">
            <w:pPr>
              <w:pStyle w:val="TAL"/>
              <w:rPr>
                <w:lang w:eastAsia="zh-CN"/>
              </w:rPr>
            </w:pPr>
          </w:p>
          <w:p w14:paraId="228C62A1" w14:textId="77777777" w:rsidR="00DD6C3A" w:rsidRDefault="00DD6C3A" w:rsidP="00DE7A72">
            <w:pPr>
              <w:pStyle w:val="TAL"/>
              <w:rPr>
                <w:lang w:eastAsia="zh-CN"/>
              </w:rPr>
            </w:pPr>
            <w:r>
              <w:rPr>
                <w:lang w:eastAsia="zh-CN"/>
              </w:rPr>
              <w:t>If present this IE indicates the order in which the L2TP Tunnel Information IEs shall be used when trying to establish the L2TP session.</w:t>
            </w:r>
          </w:p>
          <w:p w14:paraId="7EB07CCC"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B094CB"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492529"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236192"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D63096A"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6CE626"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C613F4" w14:textId="77777777" w:rsidR="00DD6C3A" w:rsidRDefault="00DD6C3A" w:rsidP="00DE7A72">
            <w:pPr>
              <w:pStyle w:val="TAC"/>
            </w:pPr>
            <w:r>
              <w:t>Tunnel Preference</w:t>
            </w:r>
          </w:p>
        </w:tc>
      </w:tr>
    </w:tbl>
    <w:p w14:paraId="738110BB" w14:textId="77777777" w:rsidR="00DD6C3A" w:rsidRDefault="00DD6C3A" w:rsidP="00DD6C3A">
      <w:pPr>
        <w:rPr>
          <w:lang w:val="sv-SE"/>
        </w:rPr>
      </w:pPr>
    </w:p>
    <w:p w14:paraId="396BD46A" w14:textId="77777777" w:rsidR="00DD6C3A" w:rsidRDefault="00DD6C3A" w:rsidP="00DD6C3A">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DD6C3A" w:rsidRPr="000C46E9" w14:paraId="69F89C86"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C0B15C" w14:textId="77777777" w:rsidR="00DD6C3A" w:rsidRDefault="00DD6C3A" w:rsidP="00DE7A7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36101DF"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918DC6" w14:textId="77777777" w:rsidR="00DD6C3A" w:rsidRDefault="00DD6C3A" w:rsidP="00DE7A72">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DD6C3A" w14:paraId="1728E46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99B858" w14:textId="77777777" w:rsidR="00DD6C3A" w:rsidRDefault="00DD6C3A" w:rsidP="00DE7A7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41BE85" w14:textId="77777777" w:rsidR="00DD6C3A" w:rsidRDefault="00DD6C3A" w:rsidP="00DE7A7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36B0C9" w14:textId="77777777" w:rsidR="00DD6C3A" w:rsidRDefault="00DD6C3A" w:rsidP="00DE7A72">
            <w:pPr>
              <w:pStyle w:val="TAC"/>
              <w:rPr>
                <w:lang w:val="fr-FR"/>
              </w:rPr>
            </w:pPr>
            <w:proofErr w:type="spellStart"/>
            <w:r>
              <w:rPr>
                <w:lang w:val="fr-FR"/>
              </w:rPr>
              <w:t>Length</w:t>
            </w:r>
            <w:proofErr w:type="spellEnd"/>
            <w:r>
              <w:rPr>
                <w:lang w:val="fr-FR"/>
              </w:rPr>
              <w:t xml:space="preserve"> = n</w:t>
            </w:r>
          </w:p>
        </w:tc>
      </w:tr>
      <w:tr w:rsidR="00DD6C3A" w14:paraId="2C91A196" w14:textId="77777777" w:rsidTr="00DE7A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CEF253" w14:textId="77777777" w:rsidR="00DD6C3A" w:rsidRDefault="00DD6C3A" w:rsidP="00DE7A7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C3328C1" w14:textId="77777777" w:rsidR="00DD6C3A" w:rsidRDefault="00DD6C3A" w:rsidP="00DE7A72">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1AF3C57" w14:textId="77777777" w:rsidR="00DD6C3A" w:rsidRDefault="00DD6C3A" w:rsidP="00DE7A72">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AAAD9B4" w14:textId="77777777" w:rsidR="00DD6C3A" w:rsidRDefault="00DD6C3A" w:rsidP="00DE7A72">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76EB139" w14:textId="77777777" w:rsidR="00DD6C3A" w:rsidRDefault="00DD6C3A" w:rsidP="00DE7A72">
            <w:pPr>
              <w:pStyle w:val="TAH"/>
              <w:rPr>
                <w:lang w:val="fr-FR"/>
              </w:rPr>
            </w:pPr>
            <w:r>
              <w:rPr>
                <w:lang w:val="fr-FR"/>
              </w:rPr>
              <w:t>IE Type</w:t>
            </w:r>
          </w:p>
        </w:tc>
      </w:tr>
      <w:tr w:rsidR="00DD6C3A" w14:paraId="5153F2F3" w14:textId="77777777" w:rsidTr="00DE7A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F0D513" w14:textId="77777777" w:rsidR="00DD6C3A" w:rsidRDefault="00DD6C3A" w:rsidP="00DE7A72">
            <w:pPr>
              <w:spacing w:after="0"/>
              <w:rPr>
                <w:rFonts w:ascii="Arial" w:hAnsi="Arial"/>
                <w:b/>
                <w:sz w:val="18"/>
                <w:lang w:val="fr-FR"/>
              </w:rPr>
            </w:pPr>
            <w:bookmarkStart w:id="38"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2B3515" w14:textId="77777777" w:rsidR="00DD6C3A" w:rsidRDefault="00DD6C3A" w:rsidP="00DE7A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FA05826" w14:textId="77777777" w:rsidR="00DD6C3A" w:rsidRDefault="00DD6C3A" w:rsidP="00DE7A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626466" w14:textId="77777777" w:rsidR="00DD6C3A" w:rsidRDefault="00DD6C3A" w:rsidP="00DE7A72">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B2788B" w14:textId="77777777" w:rsidR="00DD6C3A" w:rsidRDefault="00DD6C3A" w:rsidP="00DE7A72">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C73E05" w14:textId="77777777" w:rsidR="00DD6C3A" w:rsidRDefault="00DD6C3A" w:rsidP="00DE7A72">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5A31145" w14:textId="77777777" w:rsidR="00DD6C3A" w:rsidRDefault="00DD6C3A" w:rsidP="00DE7A7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BDA5A89" w14:textId="77777777" w:rsidR="00DD6C3A" w:rsidRDefault="00DD6C3A" w:rsidP="00DE7A72">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2D004C7" w14:textId="77777777" w:rsidR="00DD6C3A" w:rsidRDefault="00DD6C3A" w:rsidP="00DE7A72">
            <w:pPr>
              <w:spacing w:after="0"/>
              <w:rPr>
                <w:rFonts w:ascii="Arial" w:hAnsi="Arial"/>
                <w:b/>
                <w:sz w:val="18"/>
                <w:lang w:val="fr-FR"/>
              </w:rPr>
            </w:pPr>
            <w:bookmarkStart w:id="39" w:name="_PERM_MCCTEMPBM_CRPT05020232___7"/>
            <w:bookmarkEnd w:id="39"/>
          </w:p>
        </w:tc>
      </w:tr>
      <w:bookmarkEnd w:id="38"/>
      <w:tr w:rsidR="00DD6C3A" w14:paraId="62C573E5"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1C9C3802" w14:textId="77777777" w:rsidR="00DD6C3A" w:rsidRDefault="00DD6C3A" w:rsidP="00DE7A72">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301D7580" w14:textId="77777777" w:rsidR="00DD6C3A" w:rsidRDefault="00DD6C3A" w:rsidP="00DE7A72">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53181FE" w14:textId="77777777" w:rsidR="00DD6C3A" w:rsidRDefault="00DD6C3A" w:rsidP="00DE7A72">
            <w:pPr>
              <w:pStyle w:val="TAL"/>
            </w:pPr>
            <w:r>
              <w:t xml:space="preserve">This IE may be present, </w:t>
            </w:r>
            <w:proofErr w:type="gramStart"/>
            <w:r>
              <w:t>e.g.</w:t>
            </w:r>
            <w:proofErr w:type="gramEnd"/>
            <w:r>
              <w:t xml:space="preserve"> to include an MSISDN of the UE.</w:t>
            </w:r>
          </w:p>
          <w:p w14:paraId="0754ECF4" w14:textId="77777777" w:rsidR="00DD6C3A" w:rsidRDefault="00DD6C3A"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01313E5"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EF2E6D"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0D4FD91"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1061B7" w14:textId="77777777" w:rsidR="00DD6C3A" w:rsidRDefault="00DD6C3A" w:rsidP="00DE7A7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81929A" w14:textId="77777777" w:rsidR="00DD6C3A" w:rsidRDefault="00DD6C3A" w:rsidP="00DE7A72">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EE21828" w14:textId="77777777" w:rsidR="00DD6C3A" w:rsidRDefault="00DD6C3A" w:rsidP="00DE7A72">
            <w:pPr>
              <w:pStyle w:val="TAC"/>
              <w:rPr>
                <w:lang w:val="fr-FR"/>
              </w:rPr>
            </w:pPr>
            <w:r>
              <w:t>Calling Number</w:t>
            </w:r>
          </w:p>
        </w:tc>
      </w:tr>
      <w:tr w:rsidR="00DD6C3A" w14:paraId="79E41984"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4BFC0F54" w14:textId="77777777" w:rsidR="00DD6C3A" w:rsidRDefault="00DD6C3A" w:rsidP="00DE7A72">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FE4DC04"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9D93868" w14:textId="77777777" w:rsidR="00DD6C3A" w:rsidRDefault="00DD6C3A" w:rsidP="00DE7A72">
            <w:pPr>
              <w:pStyle w:val="TAL"/>
            </w:pPr>
            <w:r>
              <w:t xml:space="preserve">This IE may be present, </w:t>
            </w:r>
            <w:proofErr w:type="gramStart"/>
            <w:r>
              <w:t>e.g.</w:t>
            </w:r>
            <w:proofErr w:type="gramEnd"/>
            <w:r>
              <w:t xml:space="preserve"> to include an APN/DNN.</w:t>
            </w:r>
          </w:p>
          <w:p w14:paraId="0D55B50B"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0F1082"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F916D4"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6EDA76B"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63C9CFF"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5FB669"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E59077" w14:textId="77777777" w:rsidR="00DD6C3A" w:rsidRDefault="00DD6C3A" w:rsidP="00DE7A72">
            <w:pPr>
              <w:pStyle w:val="TAC"/>
              <w:rPr>
                <w:lang w:val="fr-FR" w:eastAsia="zh-CN"/>
              </w:rPr>
            </w:pPr>
            <w:r>
              <w:t>Called Number</w:t>
            </w:r>
          </w:p>
        </w:tc>
      </w:tr>
      <w:tr w:rsidR="00DD6C3A" w14:paraId="7FB224C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3EB3D98F" w14:textId="77777777" w:rsidR="00DD6C3A" w:rsidRDefault="00DD6C3A" w:rsidP="00DE7A72">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4AE1F7D"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6FABE65" w14:textId="77777777" w:rsidR="00DD6C3A" w:rsidRDefault="00DD6C3A" w:rsidP="00DE7A72">
            <w:pPr>
              <w:pStyle w:val="TAL"/>
            </w:pPr>
            <w:r>
              <w:rPr>
                <w:lang w:eastAsia="zh-CN"/>
              </w:rPr>
              <w:t xml:space="preserve">This IE may be present to include </w:t>
            </w:r>
            <w:r>
              <w:t>Maximum Receive Unit for LCP/PPP which may be set to the value of the MTU received from the UE or may be configured in the CP function.</w:t>
            </w:r>
          </w:p>
          <w:p w14:paraId="0C672D8B"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D4AE2EB"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F03EC4"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7A4C689"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7614DCF"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F2E873"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3CC4CFB" w14:textId="77777777" w:rsidR="00DD6C3A" w:rsidRDefault="00DD6C3A" w:rsidP="00DE7A72">
            <w:pPr>
              <w:pStyle w:val="TAC"/>
            </w:pPr>
            <w:r>
              <w:t>Maximum Receive Unit</w:t>
            </w:r>
          </w:p>
        </w:tc>
      </w:tr>
      <w:tr w:rsidR="00DD6C3A" w14:paraId="24194CEA"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7039E033" w14:textId="77777777" w:rsidR="00DD6C3A" w:rsidRDefault="00DD6C3A" w:rsidP="00DE7A72">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775AF2BE" w14:textId="77777777" w:rsidR="00DD6C3A" w:rsidRDefault="00DD6C3A" w:rsidP="00DE7A72">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71F6AB7" w14:textId="77777777" w:rsidR="00DD6C3A" w:rsidRDefault="00DD6C3A" w:rsidP="00DE7A72">
            <w:pPr>
              <w:pStyle w:val="TAL"/>
            </w:pPr>
            <w:r>
              <w:t>This IE shall be present if the CP function requests the UP function to get a UE IP Address, and/or DNS server information, and/or NBNS server information from the LNS.</w:t>
            </w:r>
          </w:p>
          <w:p w14:paraId="0B4DECE3" w14:textId="77777777" w:rsidR="00DD6C3A" w:rsidRDefault="00DD6C3A" w:rsidP="00DE7A7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785846D"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3619C5"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87820A"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F94B3EB"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C702A1"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BBCC689" w14:textId="77777777" w:rsidR="00DD6C3A" w:rsidRDefault="00DD6C3A" w:rsidP="00DE7A72">
            <w:pPr>
              <w:pStyle w:val="TAC"/>
            </w:pPr>
            <w:r>
              <w:t>L2TP session Indications</w:t>
            </w:r>
          </w:p>
        </w:tc>
      </w:tr>
      <w:tr w:rsidR="00DD6C3A" w14:paraId="0EBE9F47" w14:textId="77777777" w:rsidTr="00DE7A72">
        <w:trPr>
          <w:jc w:val="center"/>
        </w:trPr>
        <w:tc>
          <w:tcPr>
            <w:tcW w:w="1560" w:type="dxa"/>
            <w:tcBorders>
              <w:top w:val="single" w:sz="4" w:space="0" w:color="auto"/>
              <w:left w:val="single" w:sz="4" w:space="0" w:color="auto"/>
              <w:bottom w:val="single" w:sz="4" w:space="0" w:color="auto"/>
              <w:right w:val="single" w:sz="4" w:space="0" w:color="auto"/>
            </w:tcBorders>
            <w:hideMark/>
          </w:tcPr>
          <w:p w14:paraId="79A869FF" w14:textId="77777777" w:rsidR="00DD6C3A" w:rsidRDefault="00DD6C3A" w:rsidP="00DE7A72">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CF7564B" w14:textId="77777777" w:rsidR="00DD6C3A" w:rsidRDefault="00DD6C3A" w:rsidP="00DE7A72">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7B6626C" w14:textId="77777777" w:rsidR="00DD6C3A" w:rsidRDefault="00DD6C3A" w:rsidP="00DE7A72">
            <w:pPr>
              <w:pStyle w:val="TAL"/>
            </w:pPr>
            <w:r>
              <w:t>This IE may be present to include the authentication information to be used during L2TP session establishment.</w:t>
            </w:r>
          </w:p>
          <w:p w14:paraId="3AEAA7A5" w14:textId="77777777" w:rsidR="00DD6C3A" w:rsidRDefault="00DD6C3A" w:rsidP="00DE7A7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72E39AF" w14:textId="77777777" w:rsidR="00DD6C3A" w:rsidRDefault="00DD6C3A" w:rsidP="00DE7A7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67D920" w14:textId="77777777" w:rsidR="00DD6C3A" w:rsidRDefault="00DD6C3A" w:rsidP="00DE7A7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2015F57" w14:textId="77777777" w:rsidR="00DD6C3A" w:rsidRDefault="00DD6C3A" w:rsidP="00DE7A72">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B367B7"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9ED2E4" w14:textId="77777777" w:rsidR="00DD6C3A" w:rsidRDefault="00DD6C3A" w:rsidP="00DE7A72">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20D2E86" w14:textId="77777777" w:rsidR="00DD6C3A" w:rsidRDefault="00DD6C3A" w:rsidP="00DE7A72">
            <w:pPr>
              <w:pStyle w:val="TAC"/>
            </w:pPr>
            <w:r>
              <w:t xml:space="preserve">L2TP User Authentication </w:t>
            </w:r>
          </w:p>
        </w:tc>
      </w:tr>
      <w:tr w:rsidR="00DD6C3A" w14:paraId="59F3F5F4" w14:textId="77777777" w:rsidTr="00DE7A72">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1F11D0B" w14:textId="77777777" w:rsidR="00DD6C3A" w:rsidRPr="00EC4799" w:rsidRDefault="00DD6C3A" w:rsidP="00DE7A72">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7F2F6C00" w14:textId="77777777" w:rsidR="00DD6C3A" w:rsidRDefault="00DD6C3A" w:rsidP="00DD6C3A">
      <w:pPr>
        <w:rPr>
          <w:lang w:val="sv-SE"/>
        </w:rPr>
      </w:pPr>
    </w:p>
    <w:p w14:paraId="594F3E73" w14:textId="77777777" w:rsidR="00DD6C3A" w:rsidRDefault="00DD6C3A" w:rsidP="00DD6C3A">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DD6C3A" w14:paraId="35E2EE6D"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01BA4C2" w14:textId="77777777" w:rsidR="00DD6C3A" w:rsidRDefault="00DD6C3A"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F8C7E4B"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D5D897" w14:textId="77777777" w:rsidR="00DD6C3A" w:rsidRDefault="00DD6C3A" w:rsidP="00DE7A72">
            <w:pPr>
              <w:pStyle w:val="TAC"/>
            </w:pPr>
            <w:r>
              <w:rPr>
                <w:lang w:val="fr-FR"/>
              </w:rPr>
              <w:t>MBS Session N4mb Control Information IE Type = 300 (</w:t>
            </w:r>
            <w:r>
              <w:t>decimal</w:t>
            </w:r>
            <w:r>
              <w:rPr>
                <w:lang w:val="fr-FR"/>
              </w:rPr>
              <w:t>)</w:t>
            </w:r>
          </w:p>
        </w:tc>
      </w:tr>
      <w:tr w:rsidR="00DD6C3A" w14:paraId="53B21BFC"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DE18FB5" w14:textId="77777777" w:rsidR="00DD6C3A" w:rsidRDefault="00DD6C3A"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152F0DD"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5EF2D85" w14:textId="77777777" w:rsidR="00DD6C3A" w:rsidRDefault="00DD6C3A" w:rsidP="00DE7A72">
            <w:pPr>
              <w:pStyle w:val="TAC"/>
            </w:pPr>
            <w:r>
              <w:t>Length = n</w:t>
            </w:r>
          </w:p>
        </w:tc>
      </w:tr>
      <w:tr w:rsidR="00DD6C3A" w14:paraId="005EBA3D"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2E87620" w14:textId="77777777" w:rsidR="00DD6C3A" w:rsidRDefault="00DD6C3A"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B0892D3" w14:textId="77777777" w:rsidR="00DD6C3A" w:rsidRDefault="00DD6C3A" w:rsidP="00DE7A72">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2F58363" w14:textId="77777777" w:rsidR="00DD6C3A" w:rsidRDefault="00DD6C3A"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FBE6BE5" w14:textId="77777777" w:rsidR="00DD6C3A" w:rsidRDefault="00DD6C3A"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3DFEA4" w14:textId="77777777" w:rsidR="00DD6C3A" w:rsidRDefault="00DD6C3A" w:rsidP="00DE7A72">
            <w:pPr>
              <w:pStyle w:val="TAH"/>
            </w:pPr>
            <w:r>
              <w:t>IE Type</w:t>
            </w:r>
          </w:p>
        </w:tc>
      </w:tr>
      <w:tr w:rsidR="00DD6C3A" w14:paraId="2753C785"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D1B75C6" w14:textId="77777777" w:rsidR="00DD6C3A" w:rsidRDefault="00DD6C3A" w:rsidP="00DE7A72">
            <w:pPr>
              <w:spacing w:after="0"/>
              <w:rPr>
                <w:rFonts w:ascii="Arial" w:hAnsi="Arial"/>
                <w:b/>
                <w:sz w:val="18"/>
              </w:rPr>
            </w:pPr>
            <w:bookmarkStart w:id="40"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1820EF0" w14:textId="77777777" w:rsidR="00DD6C3A" w:rsidRDefault="00DD6C3A" w:rsidP="00DE7A72">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83E587" w14:textId="77777777" w:rsidR="00DD6C3A" w:rsidRDefault="00DD6C3A"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0094BCE" w14:textId="77777777" w:rsidR="00DD6C3A" w:rsidRDefault="00DD6C3A"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FADD68E" w14:textId="77777777" w:rsidR="00DD6C3A" w:rsidRDefault="00DD6C3A"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0CF2AE" w14:textId="77777777" w:rsidR="00DD6C3A" w:rsidRDefault="00DD6C3A"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AC6E909" w14:textId="77777777" w:rsidR="00DD6C3A" w:rsidRDefault="00DD6C3A"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BE6C05B" w14:textId="77777777" w:rsidR="00DD6C3A" w:rsidRDefault="00DD6C3A"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E44D7" w14:textId="77777777" w:rsidR="00DD6C3A" w:rsidRDefault="00DD6C3A" w:rsidP="00DE7A72">
            <w:pPr>
              <w:spacing w:after="0"/>
              <w:rPr>
                <w:rFonts w:ascii="Arial" w:hAnsi="Arial"/>
                <w:b/>
                <w:sz w:val="18"/>
              </w:rPr>
            </w:pPr>
            <w:bookmarkStart w:id="41" w:name="_PERM_MCCTEMPBM_CRPT05020239___7"/>
            <w:bookmarkEnd w:id="41"/>
          </w:p>
        </w:tc>
      </w:tr>
      <w:bookmarkEnd w:id="40"/>
      <w:tr w:rsidR="00DD6C3A" w14:paraId="3FCA7E4C"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541A03DF" w14:textId="77777777" w:rsidR="00DD6C3A" w:rsidRDefault="00DD6C3A" w:rsidP="00DE7A72">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5135197" w14:textId="77777777" w:rsidR="00DD6C3A" w:rsidRDefault="00DD6C3A" w:rsidP="00DE7A72">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12DBD96" w14:textId="77777777" w:rsidR="00DD6C3A" w:rsidRDefault="00DD6C3A" w:rsidP="00DE7A72">
            <w:pPr>
              <w:pStyle w:val="TAL"/>
            </w:pPr>
          </w:p>
        </w:tc>
        <w:tc>
          <w:tcPr>
            <w:tcW w:w="371" w:type="dxa"/>
            <w:tcBorders>
              <w:top w:val="single" w:sz="4" w:space="0" w:color="auto"/>
              <w:left w:val="single" w:sz="4" w:space="0" w:color="auto"/>
              <w:bottom w:val="single" w:sz="4" w:space="0" w:color="auto"/>
              <w:right w:val="single" w:sz="4" w:space="0" w:color="auto"/>
            </w:tcBorders>
          </w:tcPr>
          <w:p w14:paraId="62CEF204"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8276B14"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43C01F"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12E47A4" w14:textId="77777777" w:rsidR="00DD6C3A" w:rsidRDefault="00DD6C3A"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77F4B5F" w14:textId="77777777" w:rsidR="00DD6C3A" w:rsidRDefault="00DD6C3A"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97B71D2" w14:textId="77777777" w:rsidR="00DD6C3A" w:rsidRDefault="00DD6C3A" w:rsidP="00DE7A72">
            <w:pPr>
              <w:pStyle w:val="TAC"/>
              <w:rPr>
                <w:lang w:val="x-none"/>
              </w:rPr>
            </w:pPr>
            <w:r>
              <w:t>MBS Session Identifier</w:t>
            </w:r>
          </w:p>
        </w:tc>
      </w:tr>
      <w:tr w:rsidR="00DD6C3A" w14:paraId="34005F34"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565C10DC" w14:textId="77777777" w:rsidR="00DD6C3A" w:rsidRDefault="00DD6C3A"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24FFAD4D" w14:textId="77777777" w:rsidR="00DD6C3A" w:rsidRDefault="00DD6C3A" w:rsidP="00DE7A72">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FA83398" w14:textId="77777777" w:rsidR="00DD6C3A" w:rsidRDefault="00DD6C3A"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2D03923"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2CFBB6"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DC142AC"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2773E3" w14:textId="77777777" w:rsidR="00DD6C3A" w:rsidRDefault="00DD6C3A"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695962B" w14:textId="77777777" w:rsidR="00DD6C3A" w:rsidRDefault="00DD6C3A"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3AECD22" w14:textId="77777777" w:rsidR="00DD6C3A" w:rsidRDefault="00DD6C3A" w:rsidP="00DE7A72">
            <w:pPr>
              <w:pStyle w:val="TAC"/>
            </w:pPr>
            <w:r>
              <w:t>Area Session ID</w:t>
            </w:r>
          </w:p>
        </w:tc>
      </w:tr>
      <w:tr w:rsidR="00DD6C3A" w14:paraId="24018EF5"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0D511D2B" w14:textId="77777777" w:rsidR="00DD6C3A" w:rsidRDefault="00DD6C3A" w:rsidP="00DE7A72">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BD8B4D6" w14:textId="77777777" w:rsidR="00DD6C3A" w:rsidRDefault="00DD6C3A" w:rsidP="00DE7A72">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39E7B1D" w14:textId="77777777" w:rsidR="00DD6C3A" w:rsidRDefault="00DD6C3A" w:rsidP="00DE7A72">
            <w:pPr>
              <w:pStyle w:val="TAL"/>
              <w:rPr>
                <w:rFonts w:cs="Arial"/>
                <w:szCs w:val="18"/>
              </w:rPr>
            </w:pPr>
            <w:r>
              <w:t>This IE shall be included if at least one of the flags is set to</w:t>
            </w:r>
            <w:r>
              <w:rPr>
                <w:rFonts w:cs="Arial"/>
                <w:szCs w:val="18"/>
              </w:rPr>
              <w:t xml:space="preserve"> "1".</w:t>
            </w:r>
          </w:p>
          <w:p w14:paraId="31E5EDAA" w14:textId="77777777" w:rsidR="00DD6C3A" w:rsidRDefault="00DD6C3A" w:rsidP="00DE7A72">
            <w:pPr>
              <w:pStyle w:val="TAL"/>
              <w:rPr>
                <w:rFonts w:cs="Arial"/>
                <w:szCs w:val="18"/>
              </w:rPr>
            </w:pPr>
          </w:p>
          <w:p w14:paraId="5CDB5C56" w14:textId="5CF911A3" w:rsidR="00DD6C3A" w:rsidRDefault="00DD6C3A" w:rsidP="00DE7A72">
            <w:pPr>
              <w:pStyle w:val="B1"/>
              <w:rPr>
                <w:rFonts w:ascii="Arial" w:hAnsi="Arial" w:cs="Arial"/>
                <w:sz w:val="18"/>
                <w:szCs w:val="18"/>
              </w:rPr>
            </w:pPr>
            <w:bookmarkStart w:id="42"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w:t>
            </w:r>
            <w:proofErr w:type="gramStart"/>
            <w:r w:rsidRPr="00DB34B2">
              <w:rPr>
                <w:rFonts w:ascii="Arial" w:hAnsi="Arial" w:cs="Arial"/>
                <w:sz w:val="18"/>
                <w:szCs w:val="18"/>
              </w:rPr>
              <w:t>i.e.</w:t>
            </w:r>
            <w:proofErr w:type="gramEnd"/>
            <w:r w:rsidRPr="00DB34B2">
              <w:rPr>
                <w:rFonts w:ascii="Arial" w:hAnsi="Arial" w:cs="Arial"/>
                <w:sz w:val="18"/>
                <w:szCs w:val="18"/>
              </w:rPr>
              <w:t xml:space="preserv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w:t>
            </w:r>
            <w:ins w:id="43" w:author="Bruno Landais" w:date="2022-03-21T15:00:00Z">
              <w:r w:rsidR="00F53A13">
                <w:rPr>
                  <w:rFonts w:ascii="Arial" w:hAnsi="Arial" w:cs="Arial"/>
                  <w:sz w:val="18"/>
                  <w:szCs w:val="18"/>
                </w:rPr>
                <w:t>1</w:t>
              </w:r>
            </w:ins>
            <w:r>
              <w:rPr>
                <w:rFonts w:ascii="Arial" w:hAnsi="Arial" w:cs="Arial"/>
                <w:sz w:val="18"/>
                <w:szCs w:val="18"/>
              </w:rPr>
              <w:t>9mb.</w:t>
            </w:r>
          </w:p>
          <w:p w14:paraId="66723751" w14:textId="422C6C32" w:rsidR="00DD6C3A" w:rsidRDefault="00DD6C3A" w:rsidP="00DE7A72">
            <w:pPr>
              <w:pStyle w:val="B1"/>
              <w:rPr>
                <w:ins w:id="44" w:author="Bruno Landais" w:date="2022-03-21T15:06:00Z"/>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p w14:paraId="3D3F8731" w14:textId="0F92574D" w:rsidR="0079444A" w:rsidRPr="003B21B1" w:rsidRDefault="0079444A" w:rsidP="00DE7A72">
            <w:pPr>
              <w:pStyle w:val="B1"/>
              <w:rPr>
                <w:rFonts w:ascii="Arial" w:hAnsi="Arial" w:cs="Arial"/>
                <w:sz w:val="18"/>
                <w:szCs w:val="18"/>
              </w:rPr>
            </w:pPr>
            <w:ins w:id="45" w:author="Bruno Landais" w:date="2022-03-21T15:06:00Z">
              <w:r>
                <w:rPr>
                  <w:rFonts w:ascii="Arial" w:hAnsi="Arial" w:cs="Arial"/>
                  <w:sz w:val="18"/>
                  <w:szCs w:val="18"/>
                </w:rPr>
                <w:t>-</w:t>
              </w:r>
            </w:ins>
            <w:ins w:id="46" w:author="Bruno Landais" w:date="2022-03-21T15:07:00Z">
              <w:r>
                <w:rPr>
                  <w:rFonts w:ascii="Arial" w:hAnsi="Arial" w:cs="Arial"/>
                  <w:sz w:val="18"/>
                  <w:szCs w:val="18"/>
                </w:rPr>
                <w:tab/>
                <w:t>MBS RESTI (MBS Restoration Indication): this bit shall be set to "1" if the MB-SMF re-establishes an existing PFCP session</w:t>
              </w:r>
            </w:ins>
            <w:ins w:id="47" w:author="Bruno Landais" w:date="2022-03-21T15:21:00Z">
              <w:r w:rsidR="003B50B0">
                <w:rPr>
                  <w:rFonts w:ascii="Arial" w:hAnsi="Arial" w:cs="Arial"/>
                  <w:sz w:val="18"/>
                  <w:szCs w:val="18"/>
                </w:rPr>
                <w:t>. (NOTE)</w:t>
              </w:r>
            </w:ins>
          </w:p>
          <w:bookmarkEnd w:id="42"/>
          <w:p w14:paraId="46C103BB" w14:textId="77777777" w:rsidR="00DD6C3A" w:rsidRDefault="00DD6C3A" w:rsidP="00DE7A72">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5B8E696"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172F789"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8F241A"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868D16A" w14:textId="77777777" w:rsidR="00DD6C3A" w:rsidRDefault="00DD6C3A" w:rsidP="00DE7A7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8368C6D" w14:textId="77777777" w:rsidR="00DD6C3A" w:rsidRDefault="00DD6C3A" w:rsidP="00DE7A72">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FB5FEED" w14:textId="77777777" w:rsidR="00DD6C3A" w:rsidRDefault="00DD6C3A" w:rsidP="00DE7A72">
            <w:pPr>
              <w:pStyle w:val="TAC"/>
              <w:rPr>
                <w:lang w:val="de-DE"/>
              </w:rPr>
            </w:pPr>
            <w:r>
              <w:rPr>
                <w:lang w:val="de-DE"/>
              </w:rPr>
              <w:t>MBSN4mbReq-Flags</w:t>
            </w:r>
          </w:p>
        </w:tc>
      </w:tr>
      <w:tr w:rsidR="00F53A13" w14:paraId="47244839" w14:textId="77777777" w:rsidTr="00DE7A72">
        <w:trPr>
          <w:jc w:val="center"/>
          <w:ins w:id="48" w:author="Bruno Landais" w:date="2022-03-21T14:58:00Z"/>
        </w:trPr>
        <w:tc>
          <w:tcPr>
            <w:tcW w:w="1566" w:type="dxa"/>
            <w:tcBorders>
              <w:top w:val="single" w:sz="4" w:space="0" w:color="auto"/>
              <w:left w:val="single" w:sz="4" w:space="0" w:color="auto"/>
              <w:bottom w:val="single" w:sz="4" w:space="0" w:color="auto"/>
              <w:right w:val="single" w:sz="4" w:space="0" w:color="auto"/>
            </w:tcBorders>
          </w:tcPr>
          <w:p w14:paraId="29D3B230" w14:textId="5D39B8CD" w:rsidR="00F53A13" w:rsidRDefault="00F53A13" w:rsidP="00F53A13">
            <w:pPr>
              <w:pStyle w:val="TAL"/>
              <w:rPr>
                <w:ins w:id="49" w:author="Bruno Landais" w:date="2022-03-21T14:58:00Z"/>
                <w:lang w:val="de-DE"/>
              </w:rPr>
            </w:pPr>
            <w:ins w:id="50" w:author="Bruno Landais" w:date="2022-03-21T14:59:00Z">
              <w:r>
                <w:rPr>
                  <w:lang w:val="de-DE"/>
                </w:rPr>
                <w:t>Multicast Transport Information for N3mb and/</w:t>
              </w:r>
              <w:proofErr w:type="spellStart"/>
              <w:r>
                <w:rPr>
                  <w:lang w:val="de-DE"/>
                </w:rPr>
                <w:t>or</w:t>
              </w:r>
              <w:proofErr w:type="spellEnd"/>
              <w:r>
                <w:rPr>
                  <w:lang w:val="de-DE"/>
                </w:rPr>
                <w:t xml:space="preserve"> N19mb</w:t>
              </w:r>
            </w:ins>
          </w:p>
        </w:tc>
        <w:tc>
          <w:tcPr>
            <w:tcW w:w="337" w:type="dxa"/>
            <w:tcBorders>
              <w:top w:val="single" w:sz="4" w:space="0" w:color="auto"/>
              <w:left w:val="single" w:sz="4" w:space="0" w:color="auto"/>
              <w:bottom w:val="single" w:sz="4" w:space="0" w:color="auto"/>
              <w:right w:val="single" w:sz="4" w:space="0" w:color="auto"/>
            </w:tcBorders>
          </w:tcPr>
          <w:p w14:paraId="3967ACBC" w14:textId="0A737614" w:rsidR="00F53A13" w:rsidRPr="000C46E9" w:rsidRDefault="00F53A13" w:rsidP="00DE7A72">
            <w:pPr>
              <w:pStyle w:val="TAC"/>
              <w:rPr>
                <w:ins w:id="51" w:author="Bruno Landais" w:date="2022-03-21T14:58:00Z"/>
              </w:rPr>
            </w:pPr>
            <w:ins w:id="52" w:author="Bruno Landais" w:date="2022-03-21T15:00:00Z">
              <w:r>
                <w:rPr>
                  <w:lang w:val="de-DE"/>
                </w:rPr>
                <w:t>C</w:t>
              </w:r>
            </w:ins>
          </w:p>
        </w:tc>
        <w:tc>
          <w:tcPr>
            <w:tcW w:w="4684" w:type="dxa"/>
            <w:tcBorders>
              <w:top w:val="single" w:sz="4" w:space="0" w:color="auto"/>
              <w:left w:val="single" w:sz="4" w:space="0" w:color="auto"/>
              <w:bottom w:val="single" w:sz="4" w:space="0" w:color="auto"/>
              <w:right w:val="single" w:sz="4" w:space="0" w:color="auto"/>
            </w:tcBorders>
          </w:tcPr>
          <w:p w14:paraId="725E7FEE" w14:textId="3ADEFB18" w:rsidR="00F53A13" w:rsidRDefault="00F53A13" w:rsidP="00DE7A72">
            <w:pPr>
              <w:pStyle w:val="TAL"/>
              <w:rPr>
                <w:ins w:id="53" w:author="Bruno Landais" w:date="2022-03-21T15:01:00Z"/>
              </w:rPr>
            </w:pPr>
            <w:ins w:id="54" w:author="Bruno Landais" w:date="2022-03-21T15:00:00Z">
              <w:r>
                <w:t xml:space="preserve">This IE shall be present during the restoration of a </w:t>
              </w:r>
            </w:ins>
            <w:ins w:id="55" w:author="Bruno Landais" w:date="2022-03-21T15:01:00Z">
              <w:r>
                <w:t xml:space="preserve">PFCP session </w:t>
              </w:r>
            </w:ins>
            <w:ins w:id="56" w:author="Bruno Landais" w:date="2022-03-21T15:02:00Z">
              <w:r>
                <w:t>of</w:t>
              </w:r>
            </w:ins>
            <w:ins w:id="57" w:author="Bruno Landais" w:date="2022-03-21T15:01:00Z">
              <w:r>
                <w:t xml:space="preserve"> an MBS session after an MB-UPF restart</w:t>
              </w:r>
            </w:ins>
            <w:ins w:id="58" w:author="Bruno Landais" w:date="2022-03-21T15:02:00Z">
              <w:r>
                <w:t>, as defined in clause </w:t>
              </w:r>
            </w:ins>
            <w:ins w:id="59" w:author="Bruno Landais" w:date="2022-03-21T15:03:00Z">
              <w:r>
                <w:t xml:space="preserve">8.2.2 of </w:t>
              </w:r>
              <w:r w:rsidRPr="00092EBE">
                <w:rPr>
                  <w:szCs w:val="18"/>
                  <w:lang w:val="en-US"/>
                </w:rPr>
                <w:t>3GPP TS 23.527 [40]</w:t>
              </w:r>
            </w:ins>
            <w:ins w:id="60" w:author="Bruno Landais" w:date="2022-03-21T15:01:00Z">
              <w:r>
                <w:t xml:space="preserve">. </w:t>
              </w:r>
            </w:ins>
          </w:p>
          <w:p w14:paraId="7AC0C529" w14:textId="77777777" w:rsidR="00F53A13" w:rsidRDefault="00F53A13" w:rsidP="00DE7A72">
            <w:pPr>
              <w:pStyle w:val="TAL"/>
              <w:rPr>
                <w:ins w:id="61" w:author="Bruno Landais" w:date="2022-03-21T15:02:00Z"/>
              </w:rPr>
            </w:pPr>
          </w:p>
          <w:p w14:paraId="2991E4C0" w14:textId="1753A109" w:rsidR="00F53A13" w:rsidRDefault="00F53A13" w:rsidP="00DE7A72">
            <w:pPr>
              <w:pStyle w:val="TAL"/>
              <w:rPr>
                <w:ins w:id="62" w:author="Bruno Landais" w:date="2022-03-21T15:21:00Z"/>
              </w:rPr>
            </w:pPr>
            <w:ins w:id="63" w:author="Bruno Landais" w:date="2022-03-21T15:01:00Z">
              <w:r>
                <w:t xml:space="preserve">When present, it shall </w:t>
              </w:r>
            </w:ins>
            <w:ins w:id="64" w:author="Bruno Landais" w:date="2022-03-21T15:00:00Z">
              <w:r>
                <w:t xml:space="preserve">include </w:t>
              </w:r>
            </w:ins>
            <w:ins w:id="65" w:author="Bruno Landais" w:date="2022-03-21T15:03:00Z">
              <w:r>
                <w:t>the</w:t>
              </w:r>
            </w:ins>
            <w:ins w:id="66" w:author="Bruno Landais" w:date="2022-03-21T15:00:00Z">
              <w:r>
                <w:t xml:space="preserve"> low layer source specific multicast address information (</w:t>
              </w:r>
              <w:proofErr w:type="gramStart"/>
              <w:r>
                <w:t>i.e.</w:t>
              </w:r>
              <w:proofErr w:type="gramEnd"/>
              <w:r>
                <w:t xml:space="preserve"> multicast destination address and related source IP address) and </w:t>
              </w:r>
            </w:ins>
            <w:ins w:id="67" w:author="Bruno Landais" w:date="2022-03-21T15:03:00Z">
              <w:r>
                <w:t>the</w:t>
              </w:r>
            </w:ins>
            <w:ins w:id="68" w:author="Bruno Landais" w:date="2022-03-21T15:00:00Z">
              <w:r>
                <w:t xml:space="preserve"> GTP-U Common Tunnel </w:t>
              </w:r>
              <w:proofErr w:type="spellStart"/>
              <w:r>
                <w:t>EndPoint</w:t>
              </w:r>
              <w:proofErr w:type="spellEnd"/>
              <w:r>
                <w:t xml:space="preserve"> Identifier (C-TEID) th</w:t>
              </w:r>
            </w:ins>
            <w:ins w:id="69" w:author="Bruno Landais" w:date="2022-03-21T15:01:00Z">
              <w:r>
                <w:t xml:space="preserve">at the </w:t>
              </w:r>
            </w:ins>
            <w:ins w:id="70" w:author="Bruno Landais" w:date="2022-03-21T15:02:00Z">
              <w:r>
                <w:t xml:space="preserve">MB-SMF requests </w:t>
              </w:r>
            </w:ins>
            <w:ins w:id="71" w:author="Bruno Landais" w:date="2022-03-21T15:03:00Z">
              <w:r>
                <w:t xml:space="preserve">the MB-UPF to allocate for </w:t>
              </w:r>
            </w:ins>
            <w:ins w:id="72" w:author="Bruno Landais" w:date="2022-03-21T15:00:00Z">
              <w:r>
                <w:t xml:space="preserve">multicast transport over N3mb and/or </w:t>
              </w:r>
              <w:r w:rsidRPr="00F53A13">
                <w:t>N</w:t>
              </w:r>
            </w:ins>
            <w:ins w:id="73" w:author="Bruno Landais" w:date="2022-03-21T15:52:00Z">
              <w:r w:rsidR="00C72AA5">
                <w:t>1</w:t>
              </w:r>
            </w:ins>
            <w:ins w:id="74" w:author="Bruno Landais" w:date="2022-03-21T15:00:00Z">
              <w:r w:rsidRPr="00F53A13">
                <w:t>9mb</w:t>
              </w:r>
            </w:ins>
            <w:ins w:id="75" w:author="Bruno Landais" w:date="2022-03-21T15:04:00Z">
              <w:r>
                <w:t>, if possible</w:t>
              </w:r>
            </w:ins>
            <w:ins w:id="76" w:author="Bruno Landais" w:date="2022-03-21T15:00:00Z">
              <w:r>
                <w:t>.</w:t>
              </w:r>
            </w:ins>
          </w:p>
          <w:p w14:paraId="3628D1C2" w14:textId="77777777" w:rsidR="003B50B0" w:rsidRDefault="003B50B0" w:rsidP="00DE7A72">
            <w:pPr>
              <w:pStyle w:val="TAL"/>
              <w:rPr>
                <w:ins w:id="77" w:author="Bruno Landais" w:date="2022-03-21T15:21:00Z"/>
              </w:rPr>
            </w:pPr>
            <w:ins w:id="78" w:author="Bruno Landais" w:date="2022-03-21T15:21:00Z">
              <w:r>
                <w:t>(NOTE)</w:t>
              </w:r>
            </w:ins>
          </w:p>
          <w:p w14:paraId="595A8535" w14:textId="49B815CA" w:rsidR="003B50B0" w:rsidRDefault="003B50B0" w:rsidP="00DE7A72">
            <w:pPr>
              <w:pStyle w:val="TAL"/>
              <w:rPr>
                <w:ins w:id="79" w:author="Bruno Landais" w:date="2022-03-21T14:58:00Z"/>
              </w:rPr>
            </w:pPr>
          </w:p>
        </w:tc>
        <w:tc>
          <w:tcPr>
            <w:tcW w:w="371" w:type="dxa"/>
            <w:tcBorders>
              <w:top w:val="single" w:sz="4" w:space="0" w:color="auto"/>
              <w:left w:val="single" w:sz="4" w:space="0" w:color="auto"/>
              <w:bottom w:val="single" w:sz="4" w:space="0" w:color="auto"/>
              <w:right w:val="single" w:sz="4" w:space="0" w:color="auto"/>
            </w:tcBorders>
          </w:tcPr>
          <w:p w14:paraId="00B52517" w14:textId="49A48628" w:rsidR="00F53A13" w:rsidRDefault="00F53A13" w:rsidP="00DE7A72">
            <w:pPr>
              <w:pStyle w:val="TAC"/>
              <w:rPr>
                <w:ins w:id="80" w:author="Bruno Landais" w:date="2022-03-21T14:58:00Z"/>
                <w:lang w:val="de-DE"/>
              </w:rPr>
            </w:pPr>
            <w:ins w:id="81" w:author="Bruno Landais" w:date="2022-03-21T15:04: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405C86DF" w14:textId="47BB767C" w:rsidR="00F53A13" w:rsidRDefault="00F53A13" w:rsidP="00DE7A72">
            <w:pPr>
              <w:pStyle w:val="TAC"/>
              <w:rPr>
                <w:ins w:id="82" w:author="Bruno Landais" w:date="2022-03-21T14:58:00Z"/>
                <w:lang w:val="de-DE"/>
              </w:rPr>
            </w:pPr>
            <w:ins w:id="83" w:author="Bruno Landais" w:date="2022-03-21T15:04: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38AEF699" w14:textId="7DBD5799" w:rsidR="00F53A13" w:rsidRDefault="00F53A13" w:rsidP="00DE7A72">
            <w:pPr>
              <w:pStyle w:val="TAC"/>
              <w:rPr>
                <w:ins w:id="84" w:author="Bruno Landais" w:date="2022-03-21T14:58:00Z"/>
                <w:lang w:val="de-DE"/>
              </w:rPr>
            </w:pPr>
            <w:ins w:id="85" w:author="Bruno Landais" w:date="2022-03-21T15:04: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2B372BDE" w14:textId="63D67FA4" w:rsidR="00F53A13" w:rsidRDefault="00F53A13" w:rsidP="00DE7A72">
            <w:pPr>
              <w:pStyle w:val="TAC"/>
              <w:rPr>
                <w:ins w:id="86" w:author="Bruno Landais" w:date="2022-03-21T14:58:00Z"/>
                <w:lang w:val="de-DE"/>
              </w:rPr>
            </w:pPr>
            <w:ins w:id="87" w:author="Bruno Landais" w:date="2022-03-21T15:0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7E9AA6C8" w14:textId="36EBA88C" w:rsidR="00F53A13" w:rsidRDefault="00F53A13" w:rsidP="00DE7A72">
            <w:pPr>
              <w:pStyle w:val="TAC"/>
              <w:rPr>
                <w:ins w:id="88" w:author="Bruno Landais" w:date="2022-03-21T14:58:00Z"/>
                <w:lang w:val="de-DE"/>
              </w:rPr>
            </w:pPr>
            <w:ins w:id="89" w:author="Bruno Landais" w:date="2022-03-21T15:04:00Z">
              <w:r>
                <w:rPr>
                  <w:lang w:val="de-DE"/>
                </w:rPr>
                <w:t>X</w:t>
              </w:r>
            </w:ins>
          </w:p>
        </w:tc>
        <w:tc>
          <w:tcPr>
            <w:tcW w:w="1134" w:type="dxa"/>
            <w:tcBorders>
              <w:top w:val="single" w:sz="4" w:space="0" w:color="auto"/>
              <w:left w:val="single" w:sz="4" w:space="0" w:color="auto"/>
              <w:bottom w:val="single" w:sz="4" w:space="0" w:color="auto"/>
              <w:right w:val="single" w:sz="4" w:space="0" w:color="auto"/>
            </w:tcBorders>
          </w:tcPr>
          <w:p w14:paraId="0DFD3D45" w14:textId="3013E73F" w:rsidR="00F53A13" w:rsidRDefault="00F53A13" w:rsidP="00DE7A72">
            <w:pPr>
              <w:pStyle w:val="TAC"/>
              <w:rPr>
                <w:ins w:id="90" w:author="Bruno Landais" w:date="2022-03-21T14:58:00Z"/>
                <w:lang w:val="de-DE"/>
              </w:rPr>
            </w:pPr>
            <w:ins w:id="91" w:author="Bruno Landais" w:date="2022-03-21T15:05:00Z">
              <w:r>
                <w:rPr>
                  <w:lang w:val="de-DE"/>
                </w:rPr>
                <w:t>Multicast Transport Information</w:t>
              </w:r>
            </w:ins>
          </w:p>
        </w:tc>
      </w:tr>
      <w:tr w:rsidR="003B50B0" w14:paraId="466A546D" w14:textId="77777777" w:rsidTr="00F87077">
        <w:trPr>
          <w:jc w:val="center"/>
          <w:ins w:id="92" w:author="Bruno Landais" w:date="2022-03-21T15:20:00Z"/>
        </w:trPr>
        <w:tc>
          <w:tcPr>
            <w:tcW w:w="9634" w:type="dxa"/>
            <w:gridSpan w:val="9"/>
            <w:tcBorders>
              <w:top w:val="single" w:sz="4" w:space="0" w:color="auto"/>
              <w:left w:val="single" w:sz="4" w:space="0" w:color="auto"/>
              <w:bottom w:val="single" w:sz="4" w:space="0" w:color="auto"/>
              <w:right w:val="single" w:sz="4" w:space="0" w:color="auto"/>
            </w:tcBorders>
          </w:tcPr>
          <w:p w14:paraId="0C2A1B69" w14:textId="4CC0CBB5" w:rsidR="003B50B0" w:rsidRPr="000C46E9" w:rsidRDefault="003B50B0" w:rsidP="003B50B0">
            <w:pPr>
              <w:pStyle w:val="TAN"/>
              <w:rPr>
                <w:ins w:id="93" w:author="Bruno Landais" w:date="2022-03-21T15:20:00Z"/>
                <w:lang w:val="de-DE"/>
              </w:rPr>
            </w:pPr>
            <w:ins w:id="94" w:author="Bruno Landais" w:date="2022-03-21T15:20:00Z">
              <w:r>
                <w:rPr>
                  <w:lang w:eastAsia="zh-CN"/>
                </w:rPr>
                <w:t>NOTE:</w:t>
              </w:r>
              <w:r>
                <w:rPr>
                  <w:lang w:eastAsia="zh-CN"/>
                </w:rPr>
                <w:tab/>
                <w:t xml:space="preserve">The </w:t>
              </w:r>
            </w:ins>
            <w:ins w:id="95" w:author="Bruno Landais" w:date="2022-03-21T15:21:00Z">
              <w:r>
                <w:rPr>
                  <w:lang w:eastAsia="zh-CN"/>
                </w:rPr>
                <w:t>MB-</w:t>
              </w:r>
            </w:ins>
            <w:ins w:id="96" w:author="Bruno Landais" w:date="2022-03-21T15:20:00Z">
              <w:r>
                <w:rPr>
                  <w:lang w:eastAsia="zh-CN"/>
                </w:rPr>
                <w:t>UP</w:t>
              </w:r>
            </w:ins>
            <w:ins w:id="97" w:author="Bruno Landais" w:date="2022-03-21T15:21:00Z">
              <w:r>
                <w:rPr>
                  <w:lang w:eastAsia="zh-CN"/>
                </w:rPr>
                <w:t>F</w:t>
              </w:r>
            </w:ins>
            <w:ins w:id="98" w:author="Bruno Landais" w:date="2022-03-21T15:20:00Z">
              <w:r>
                <w:rPr>
                  <w:lang w:eastAsia="zh-CN"/>
                </w:rPr>
                <w:t xml:space="preserve"> shall accept the </w:t>
              </w:r>
            </w:ins>
            <w:ins w:id="99" w:author="Bruno Landais" w:date="2022-03-21T15:21:00Z">
              <w:r>
                <w:rPr>
                  <w:lang w:eastAsia="zh-CN"/>
                </w:rPr>
                <w:t>MB-SMF</w:t>
              </w:r>
            </w:ins>
            <w:ins w:id="100" w:author="Bruno Landais" w:date="2022-03-21T15:20:00Z">
              <w:r>
                <w:rPr>
                  <w:lang w:eastAsia="zh-CN"/>
                </w:rPr>
                <w:t xml:space="preserve"> allocated </w:t>
              </w:r>
            </w:ins>
            <w:ins w:id="101" w:author="Bruno Landais" w:date="2022-03-21T15:22:00Z">
              <w:r>
                <w:t>N3mb/</w:t>
              </w:r>
              <w:r w:rsidRPr="00F53A13">
                <w:t>N</w:t>
              </w:r>
              <w:r>
                <w:t>1</w:t>
              </w:r>
              <w:r w:rsidRPr="00F53A13">
                <w:t>9mb</w:t>
              </w:r>
              <w:r>
                <w:rPr>
                  <w:lang w:eastAsia="zh-CN"/>
                </w:rPr>
                <w:t xml:space="preserve"> and/or the N6mb/Nmb9 address </w:t>
              </w:r>
            </w:ins>
            <w:ins w:id="102" w:author="Bruno Landais" w:date="2022-03-21T15:20:00Z">
              <w:r>
                <w:rPr>
                  <w:lang w:eastAsia="zh-CN"/>
                </w:rPr>
                <w:t xml:space="preserve">in the PFCP Session Establishment Request message with the </w:t>
              </w:r>
            </w:ins>
            <w:ins w:id="103" w:author="Bruno Landais" w:date="2022-03-21T15:22:00Z">
              <w:r>
                <w:rPr>
                  <w:lang w:eastAsia="zh-CN"/>
                </w:rPr>
                <w:t xml:space="preserve">MBS </w:t>
              </w:r>
            </w:ins>
            <w:ins w:id="104" w:author="Bruno Landais" w:date="2022-03-21T15:20:00Z">
              <w:r>
                <w:rPr>
                  <w:lang w:eastAsia="zh-CN"/>
                </w:rPr>
                <w:t xml:space="preserve">RESTI flag set to "1", if the requested </w:t>
              </w:r>
            </w:ins>
            <w:ins w:id="105" w:author="Bruno Landais" w:date="2022-03-21T15:23:00Z">
              <w:r>
                <w:rPr>
                  <w:lang w:eastAsia="zh-CN"/>
                </w:rPr>
                <w:t>addresses</w:t>
              </w:r>
            </w:ins>
            <w:ins w:id="106" w:author="Bruno Landais" w:date="2022-03-21T15:20:00Z">
              <w:r>
                <w:rPr>
                  <w:lang w:eastAsia="zh-CN"/>
                </w:rPr>
                <w:t xml:space="preserve"> </w:t>
              </w:r>
            </w:ins>
            <w:ins w:id="107" w:author="Bruno Landais" w:date="2022-03-21T15:23:00Z">
              <w:r>
                <w:rPr>
                  <w:lang w:eastAsia="zh-CN"/>
                </w:rPr>
                <w:t>are</w:t>
              </w:r>
            </w:ins>
            <w:ins w:id="108" w:author="Bruno Landais" w:date="2022-03-21T15:20:00Z">
              <w:r>
                <w:rPr>
                  <w:lang w:eastAsia="zh-CN"/>
                </w:rPr>
                <w:t xml:space="preserve"> available. If </w:t>
              </w:r>
            </w:ins>
            <w:ins w:id="109" w:author="Bruno Landais" w:date="2022-03-21T15:53:00Z">
              <w:r w:rsidR="00CD049B">
                <w:rPr>
                  <w:lang w:eastAsia="zh-CN"/>
                </w:rPr>
                <w:t>one requested address is not</w:t>
              </w:r>
            </w:ins>
            <w:ins w:id="110" w:author="Bruno Landais" w:date="2022-03-21T15:20:00Z">
              <w:r>
                <w:rPr>
                  <w:lang w:eastAsia="zh-CN"/>
                </w:rPr>
                <w:t xml:space="preserve"> available at the </w:t>
              </w:r>
            </w:ins>
            <w:ins w:id="111" w:author="Bruno Landais" w:date="2022-03-21T15:23:00Z">
              <w:r>
                <w:rPr>
                  <w:lang w:eastAsia="zh-CN"/>
                </w:rPr>
                <w:t>MB-</w:t>
              </w:r>
            </w:ins>
            <w:ins w:id="112" w:author="Bruno Landais" w:date="2022-03-21T15:20:00Z">
              <w:r>
                <w:rPr>
                  <w:lang w:eastAsia="zh-CN"/>
                </w:rPr>
                <w:t>UP</w:t>
              </w:r>
            </w:ins>
            <w:ins w:id="113" w:author="Bruno Landais" w:date="2022-03-21T15:23:00Z">
              <w:r>
                <w:rPr>
                  <w:lang w:eastAsia="zh-CN"/>
                </w:rPr>
                <w:t>F</w:t>
              </w:r>
            </w:ins>
            <w:ins w:id="114" w:author="Bruno Landais" w:date="2022-03-21T15:20:00Z">
              <w:r>
                <w:rPr>
                  <w:lang w:eastAsia="zh-CN"/>
                </w:rPr>
                <w:t xml:space="preserve">, the </w:t>
              </w:r>
            </w:ins>
            <w:ins w:id="115" w:author="Bruno Landais" w:date="2022-03-21T15:23:00Z">
              <w:r>
                <w:rPr>
                  <w:lang w:eastAsia="zh-CN"/>
                </w:rPr>
                <w:t>MB-UPF</w:t>
              </w:r>
            </w:ins>
            <w:ins w:id="116" w:author="Bruno Landais" w:date="2022-03-21T15:20:00Z">
              <w:r>
                <w:rPr>
                  <w:lang w:eastAsia="zh-CN"/>
                </w:rPr>
                <w:t xml:space="preserve"> shall reject the PFCP Session Establishment Request with the cause </w:t>
              </w:r>
            </w:ins>
            <w:ins w:id="117" w:author="Bruno Landais - rev1" w:date="2022-04-09T19:25:00Z">
              <w:r w:rsidR="009A7AEA">
                <w:rPr>
                  <w:lang w:eastAsia="zh-CN"/>
                </w:rPr>
                <w:t>"</w:t>
              </w:r>
              <w:r w:rsidR="009A7AEA">
                <w:rPr>
                  <w:lang w:val="en-US"/>
                </w:rPr>
                <w:t>PFCP session restoration failure due to requested resource not available"</w:t>
              </w:r>
              <w:r w:rsidR="009A7AEA">
                <w:rPr>
                  <w:lang w:eastAsia="zh-CN"/>
                </w:rPr>
                <w:t xml:space="preserve"> </w:t>
              </w:r>
            </w:ins>
            <w:ins w:id="118" w:author="Bruno Landais" w:date="2022-03-21T15:20:00Z">
              <w:r>
                <w:rPr>
                  <w:lang w:eastAsia="zh-CN"/>
                </w:rPr>
                <w:t xml:space="preserve">(see clause 8.2.1).  </w:t>
              </w:r>
            </w:ins>
          </w:p>
        </w:tc>
      </w:tr>
    </w:tbl>
    <w:p w14:paraId="6AD62411" w14:textId="77777777" w:rsidR="00DD6C3A" w:rsidRDefault="00DD6C3A" w:rsidP="00DD6C3A"/>
    <w:p w14:paraId="3432A2ED" w14:textId="77777777" w:rsidR="00DD6C3A" w:rsidRDefault="00DD6C3A" w:rsidP="00DD6C3A">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DD6C3A" w14:paraId="55792FA3"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5A13697" w14:textId="77777777" w:rsidR="00DD6C3A" w:rsidRDefault="00DD6C3A"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4B8062F"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2D23649" w14:textId="77777777" w:rsidR="00DD6C3A" w:rsidRDefault="00DD6C3A" w:rsidP="00DE7A72">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DD6C3A" w14:paraId="3FC3A7E9"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2564FF" w14:textId="77777777" w:rsidR="00DD6C3A" w:rsidRDefault="00DD6C3A"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A060E2" w14:textId="77777777" w:rsidR="00DD6C3A" w:rsidRDefault="00DD6C3A" w:rsidP="00DE7A72">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1B17432" w14:textId="77777777" w:rsidR="00DD6C3A" w:rsidRDefault="00DD6C3A" w:rsidP="00DE7A72">
            <w:pPr>
              <w:pStyle w:val="TAC"/>
            </w:pPr>
            <w:r>
              <w:t>Length = n</w:t>
            </w:r>
          </w:p>
        </w:tc>
      </w:tr>
      <w:tr w:rsidR="00DD6C3A" w14:paraId="791611C2" w14:textId="77777777" w:rsidTr="00DE7A72">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00D7853" w14:textId="77777777" w:rsidR="00DD6C3A" w:rsidRDefault="00DD6C3A"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FCDEA76" w14:textId="77777777" w:rsidR="00DD6C3A" w:rsidRDefault="00DD6C3A" w:rsidP="00DE7A72">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A87056" w14:textId="77777777" w:rsidR="00DD6C3A" w:rsidRDefault="00DD6C3A"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DEA40F3" w14:textId="77777777" w:rsidR="00DD6C3A" w:rsidRDefault="00DD6C3A"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ECA7C79" w14:textId="77777777" w:rsidR="00DD6C3A" w:rsidRDefault="00DD6C3A" w:rsidP="00DE7A72">
            <w:pPr>
              <w:pStyle w:val="TAH"/>
            </w:pPr>
            <w:r>
              <w:t>IE Type</w:t>
            </w:r>
          </w:p>
        </w:tc>
      </w:tr>
      <w:tr w:rsidR="00DD6C3A" w14:paraId="37CCF8C7" w14:textId="77777777" w:rsidTr="00DE7A72">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EB43D94" w14:textId="77777777" w:rsidR="00DD6C3A" w:rsidRDefault="00DD6C3A" w:rsidP="00DE7A72">
            <w:pPr>
              <w:spacing w:after="0"/>
              <w:rPr>
                <w:rFonts w:ascii="Arial" w:hAnsi="Arial"/>
                <w:b/>
                <w:sz w:val="18"/>
              </w:rPr>
            </w:pPr>
            <w:bookmarkStart w:id="119"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3AB4B94" w14:textId="77777777" w:rsidR="00DD6C3A" w:rsidRDefault="00DD6C3A" w:rsidP="00DE7A72">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D7F4D6D" w14:textId="77777777" w:rsidR="00DD6C3A" w:rsidRDefault="00DD6C3A"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CA0E36" w14:textId="77777777" w:rsidR="00DD6C3A" w:rsidRDefault="00DD6C3A"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D900F9F" w14:textId="77777777" w:rsidR="00DD6C3A" w:rsidRDefault="00DD6C3A"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B43713" w14:textId="77777777" w:rsidR="00DD6C3A" w:rsidRDefault="00DD6C3A"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EB1DED1" w14:textId="77777777" w:rsidR="00DD6C3A" w:rsidRDefault="00DD6C3A"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BDEF23" w14:textId="77777777" w:rsidR="00DD6C3A" w:rsidRDefault="00DD6C3A"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BEB40" w14:textId="77777777" w:rsidR="00DD6C3A" w:rsidRDefault="00DD6C3A" w:rsidP="00DE7A72">
            <w:pPr>
              <w:spacing w:after="0"/>
              <w:rPr>
                <w:rFonts w:ascii="Arial" w:hAnsi="Arial"/>
                <w:b/>
                <w:sz w:val="18"/>
              </w:rPr>
            </w:pPr>
            <w:bookmarkStart w:id="120" w:name="_PERM_MCCTEMPBM_CRPT05020244___7"/>
            <w:bookmarkEnd w:id="120"/>
          </w:p>
        </w:tc>
      </w:tr>
      <w:bookmarkEnd w:id="119"/>
      <w:tr w:rsidR="00DD6C3A" w14:paraId="48D103C2"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4D70ADCE" w14:textId="77777777" w:rsidR="00DD6C3A" w:rsidRDefault="00DD6C3A" w:rsidP="00DE7A72">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C8848F" w14:textId="77777777" w:rsidR="00DD6C3A" w:rsidRDefault="00DD6C3A" w:rsidP="00DE7A72">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5926228" w14:textId="77777777" w:rsidR="00DD6C3A" w:rsidRDefault="00DD6C3A" w:rsidP="00DE7A72">
            <w:pPr>
              <w:pStyle w:val="TAL"/>
            </w:pPr>
          </w:p>
        </w:tc>
        <w:tc>
          <w:tcPr>
            <w:tcW w:w="371" w:type="dxa"/>
            <w:tcBorders>
              <w:top w:val="single" w:sz="4" w:space="0" w:color="auto"/>
              <w:left w:val="single" w:sz="4" w:space="0" w:color="auto"/>
              <w:bottom w:val="single" w:sz="4" w:space="0" w:color="auto"/>
              <w:right w:val="single" w:sz="4" w:space="0" w:color="auto"/>
            </w:tcBorders>
          </w:tcPr>
          <w:p w14:paraId="5BCC43EA"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656485E"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30840"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60071BE"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184E7B"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18790F7" w14:textId="77777777" w:rsidR="00DD6C3A" w:rsidRDefault="00DD6C3A" w:rsidP="00DE7A72">
            <w:pPr>
              <w:pStyle w:val="TAC"/>
              <w:rPr>
                <w:lang w:val="x-none"/>
              </w:rPr>
            </w:pPr>
            <w:r>
              <w:t>MBS Session Identifier</w:t>
            </w:r>
          </w:p>
        </w:tc>
      </w:tr>
      <w:tr w:rsidR="00DD6C3A" w14:paraId="4E0EA784"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158A13E1" w14:textId="77777777" w:rsidR="00DD6C3A" w:rsidRDefault="00DD6C3A" w:rsidP="00DE7A72">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D295AFA" w14:textId="77777777" w:rsidR="00DD6C3A" w:rsidRDefault="00DD6C3A" w:rsidP="00DE7A72">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66942A85" w14:textId="77777777" w:rsidR="00DD6C3A" w:rsidRDefault="00DD6C3A" w:rsidP="00DE7A72">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D301A57"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6F5645"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F4D66A9"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7685A2E"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58690F"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FC32FD5" w14:textId="77777777" w:rsidR="00DD6C3A" w:rsidRDefault="00DD6C3A" w:rsidP="00DE7A72">
            <w:pPr>
              <w:pStyle w:val="TAC"/>
            </w:pPr>
            <w:r>
              <w:t>Area Session ID</w:t>
            </w:r>
          </w:p>
        </w:tc>
      </w:tr>
      <w:tr w:rsidR="00DD6C3A" w14:paraId="6DF5547F" w14:textId="77777777" w:rsidTr="00DE7A72">
        <w:trPr>
          <w:jc w:val="center"/>
        </w:trPr>
        <w:tc>
          <w:tcPr>
            <w:tcW w:w="1566" w:type="dxa"/>
            <w:tcBorders>
              <w:top w:val="single" w:sz="4" w:space="0" w:color="auto"/>
              <w:left w:val="single" w:sz="4" w:space="0" w:color="auto"/>
              <w:bottom w:val="single" w:sz="4" w:space="0" w:color="auto"/>
              <w:right w:val="single" w:sz="4" w:space="0" w:color="auto"/>
            </w:tcBorders>
          </w:tcPr>
          <w:p w14:paraId="233D4214" w14:textId="77777777" w:rsidR="00DD6C3A" w:rsidRDefault="00DD6C3A" w:rsidP="00DE7A72">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01CCBEA" w14:textId="77777777" w:rsidR="00DD6C3A" w:rsidRDefault="00DD6C3A" w:rsidP="00DE7A72">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BC790E5" w14:textId="44D404B4" w:rsidR="00DD6C3A" w:rsidRDefault="00DD6C3A" w:rsidP="00DE7A72">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20E8692"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24D6E1F"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86885B"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29F6E1"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F0FE31"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B54595E" w14:textId="77777777" w:rsidR="00DD6C3A" w:rsidRDefault="00DD6C3A" w:rsidP="00DE7A72">
            <w:pPr>
              <w:pStyle w:val="TAC"/>
            </w:pPr>
            <w:r>
              <w:t>Multicast Transport Information</w:t>
            </w:r>
          </w:p>
        </w:tc>
      </w:tr>
    </w:tbl>
    <w:p w14:paraId="77B774F5" w14:textId="77777777" w:rsidR="00DD6C3A" w:rsidRDefault="00DD6C3A" w:rsidP="00DD6C3A"/>
    <w:p w14:paraId="540EDFB3" w14:textId="77777777" w:rsidR="00DD6C3A" w:rsidRDefault="00DD6C3A" w:rsidP="00DD6C3A">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DD6C3A" w14:paraId="44C6624F"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9A8CA3D" w14:textId="77777777" w:rsidR="00DD6C3A" w:rsidRDefault="00DD6C3A" w:rsidP="00DE7A72">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B637BCC" w14:textId="77777777" w:rsidR="00DD6C3A" w:rsidRDefault="00DD6C3A" w:rsidP="00DE7A72">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29121B0" w14:textId="77777777" w:rsidR="00DD6C3A" w:rsidRDefault="00DD6C3A" w:rsidP="00DE7A72">
            <w:pPr>
              <w:pStyle w:val="TAC"/>
            </w:pPr>
            <w:r>
              <w:rPr>
                <w:lang w:val="en-US"/>
              </w:rPr>
              <w:t>DSCP to PPI Control Information</w:t>
            </w:r>
            <w:r w:rsidRPr="00DD6C3A">
              <w:rPr>
                <w:lang w:val="en-US"/>
              </w:rPr>
              <w:t xml:space="preserve"> IE Type = 316 (</w:t>
            </w:r>
            <w:r>
              <w:t>decimal</w:t>
            </w:r>
            <w:r w:rsidRPr="00DD6C3A">
              <w:rPr>
                <w:lang w:val="en-US"/>
              </w:rPr>
              <w:t>)</w:t>
            </w:r>
          </w:p>
        </w:tc>
      </w:tr>
      <w:tr w:rsidR="00DD6C3A" w14:paraId="7599E18C"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9B656D5" w14:textId="77777777" w:rsidR="00DD6C3A" w:rsidRDefault="00DD6C3A" w:rsidP="00DE7A72">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32DCC99" w14:textId="77777777" w:rsidR="00DD6C3A" w:rsidRDefault="00DD6C3A" w:rsidP="00DE7A72">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F0ECB4A" w14:textId="77777777" w:rsidR="00DD6C3A" w:rsidRDefault="00DD6C3A" w:rsidP="00DE7A72">
            <w:pPr>
              <w:pStyle w:val="TAC"/>
            </w:pPr>
            <w:r>
              <w:t>Length = n</w:t>
            </w:r>
          </w:p>
        </w:tc>
      </w:tr>
      <w:tr w:rsidR="00DD6C3A" w14:paraId="7D407F64" w14:textId="77777777" w:rsidTr="00DE7A72">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B6EA7E1" w14:textId="77777777" w:rsidR="00DD6C3A" w:rsidRDefault="00DD6C3A" w:rsidP="00DE7A72">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F2B2B7E" w14:textId="77777777" w:rsidR="00DD6C3A" w:rsidRDefault="00DD6C3A" w:rsidP="00DE7A72">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63068EC" w14:textId="77777777" w:rsidR="00DD6C3A" w:rsidRDefault="00DD6C3A" w:rsidP="00DE7A72">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A361201" w14:textId="77777777" w:rsidR="00DD6C3A" w:rsidRDefault="00DD6C3A" w:rsidP="00DE7A72">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5D9C43" w14:textId="77777777" w:rsidR="00DD6C3A" w:rsidRDefault="00DD6C3A" w:rsidP="00DE7A72">
            <w:pPr>
              <w:pStyle w:val="TAH"/>
            </w:pPr>
            <w:r>
              <w:t>IE Type</w:t>
            </w:r>
          </w:p>
        </w:tc>
      </w:tr>
      <w:tr w:rsidR="00DD6C3A" w14:paraId="661601EC" w14:textId="77777777" w:rsidTr="00DE7A72">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2E64235A" w14:textId="77777777" w:rsidR="00DD6C3A" w:rsidRDefault="00DD6C3A" w:rsidP="00DE7A72">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2AD0FA2" w14:textId="77777777" w:rsidR="00DD6C3A" w:rsidRDefault="00DD6C3A" w:rsidP="00DE7A72">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543D8ED2" w14:textId="77777777" w:rsidR="00DD6C3A" w:rsidRDefault="00DD6C3A" w:rsidP="00DE7A72">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89CE761" w14:textId="77777777" w:rsidR="00DD6C3A" w:rsidRDefault="00DD6C3A" w:rsidP="00DE7A72">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6654CF5" w14:textId="77777777" w:rsidR="00DD6C3A" w:rsidRDefault="00DD6C3A" w:rsidP="00DE7A72">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74608E1" w14:textId="77777777" w:rsidR="00DD6C3A" w:rsidRDefault="00DD6C3A" w:rsidP="00DE7A72">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4CF6A37" w14:textId="77777777" w:rsidR="00DD6C3A" w:rsidRDefault="00DD6C3A" w:rsidP="00DE7A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42AAEF4" w14:textId="77777777" w:rsidR="00DD6C3A" w:rsidRDefault="00DD6C3A" w:rsidP="00DE7A72">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67A7D" w14:textId="77777777" w:rsidR="00DD6C3A" w:rsidRDefault="00DD6C3A" w:rsidP="00DE7A72">
            <w:pPr>
              <w:spacing w:after="0"/>
              <w:rPr>
                <w:rFonts w:ascii="Arial" w:hAnsi="Arial"/>
                <w:b/>
                <w:sz w:val="18"/>
              </w:rPr>
            </w:pPr>
          </w:p>
        </w:tc>
      </w:tr>
      <w:tr w:rsidR="00DD6C3A" w14:paraId="72FB210B"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hideMark/>
          </w:tcPr>
          <w:p w14:paraId="7554A5F4" w14:textId="77777777" w:rsidR="00DD6C3A" w:rsidRDefault="00DD6C3A" w:rsidP="00DE7A72">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4B6F7F12" w14:textId="77777777" w:rsidR="00DD6C3A" w:rsidRDefault="00DD6C3A" w:rsidP="00DE7A72">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0F6AB214" w14:textId="77777777" w:rsidR="00DD6C3A" w:rsidRDefault="00DD6C3A" w:rsidP="00DE7A72">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0B3E6942" w14:textId="77777777" w:rsidR="00DD6C3A" w:rsidRDefault="00DD6C3A" w:rsidP="00DE7A72">
            <w:pPr>
              <w:pStyle w:val="TAL"/>
            </w:pPr>
          </w:p>
          <w:p w14:paraId="7458C118" w14:textId="77777777" w:rsidR="00DD6C3A" w:rsidRDefault="00DD6C3A" w:rsidP="00DE7A72">
            <w:pPr>
              <w:pStyle w:val="TAL"/>
              <w:rPr>
                <w:lang w:val="en-US"/>
              </w:rPr>
            </w:pPr>
            <w:r>
              <w:rPr>
                <w:lang w:val="en-US"/>
              </w:rPr>
              <w:t>Several IEs with the same IE type may be present to provide different DSCP to PPI mapping information.</w:t>
            </w:r>
          </w:p>
          <w:p w14:paraId="0BF4B7CC" w14:textId="77777777" w:rsidR="00DD6C3A" w:rsidRPr="004D5644" w:rsidRDefault="00DD6C3A" w:rsidP="00DE7A72">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63BCD2C"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F3AF66F"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40CFE48"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183D0AB"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E91905"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171BA0C" w14:textId="77777777" w:rsidR="00DD6C3A" w:rsidRDefault="00DD6C3A" w:rsidP="00DE7A72">
            <w:pPr>
              <w:pStyle w:val="TAC"/>
              <w:rPr>
                <w:lang w:val="x-none"/>
              </w:rPr>
            </w:pPr>
            <w:r>
              <w:t>DSCP to PPI Mapping Information</w:t>
            </w:r>
          </w:p>
        </w:tc>
      </w:tr>
      <w:tr w:rsidR="00DD6C3A" w14:paraId="6273457F" w14:textId="77777777" w:rsidTr="00DE7A72">
        <w:trPr>
          <w:jc w:val="center"/>
        </w:trPr>
        <w:tc>
          <w:tcPr>
            <w:tcW w:w="1564" w:type="dxa"/>
            <w:tcBorders>
              <w:top w:val="single" w:sz="4" w:space="0" w:color="auto"/>
              <w:left w:val="single" w:sz="4" w:space="0" w:color="auto"/>
              <w:bottom w:val="single" w:sz="4" w:space="0" w:color="auto"/>
              <w:right w:val="single" w:sz="4" w:space="0" w:color="auto"/>
            </w:tcBorders>
            <w:hideMark/>
          </w:tcPr>
          <w:p w14:paraId="272F962A" w14:textId="77777777" w:rsidR="00DD6C3A" w:rsidRDefault="00DD6C3A" w:rsidP="00DE7A72">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67A083C6" w14:textId="77777777" w:rsidR="00DD6C3A" w:rsidRDefault="00DD6C3A" w:rsidP="00DE7A72">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13EC3DD1" w14:textId="77777777" w:rsidR="00DD6C3A" w:rsidRDefault="00DD6C3A" w:rsidP="00DE7A72">
            <w:pPr>
              <w:pStyle w:val="TAL"/>
            </w:pPr>
            <w:r>
              <w:t>This IE may be present to request the UPF to only insert PPI for those packets pertain to the requested QoS flow(s).</w:t>
            </w:r>
          </w:p>
          <w:p w14:paraId="690C2A34" w14:textId="77777777" w:rsidR="00DD6C3A" w:rsidRDefault="00DD6C3A" w:rsidP="00DE7A72">
            <w:pPr>
              <w:pStyle w:val="TAL"/>
            </w:pPr>
          </w:p>
          <w:p w14:paraId="12BBFE56" w14:textId="77777777" w:rsidR="00DD6C3A" w:rsidRDefault="00DD6C3A" w:rsidP="00DE7A72">
            <w:pPr>
              <w:pStyle w:val="TAL"/>
              <w:rPr>
                <w:lang w:val="en-US"/>
              </w:rPr>
            </w:pPr>
            <w:r>
              <w:rPr>
                <w:lang w:val="en-US"/>
              </w:rPr>
              <w:t>Several IEs with the same IE type may be present to provide a list of QFIs.</w:t>
            </w:r>
          </w:p>
          <w:p w14:paraId="5118DCDE" w14:textId="77777777" w:rsidR="00DD6C3A" w:rsidRDefault="00DD6C3A" w:rsidP="00DE7A72">
            <w:pPr>
              <w:pStyle w:val="TAL"/>
              <w:rPr>
                <w:lang w:val="en-US"/>
              </w:rPr>
            </w:pPr>
          </w:p>
          <w:p w14:paraId="41DE1042" w14:textId="77777777" w:rsidR="00DD6C3A" w:rsidRDefault="00DD6C3A" w:rsidP="00DE7A72">
            <w:pPr>
              <w:pStyle w:val="TAL"/>
              <w:rPr>
                <w:lang w:val="en-US"/>
              </w:rPr>
            </w:pPr>
            <w:r>
              <w:rPr>
                <w:lang w:val="en-US"/>
              </w:rPr>
              <w:t>(NOTE 1)</w:t>
            </w:r>
          </w:p>
          <w:p w14:paraId="7F22851F" w14:textId="77777777" w:rsidR="00DD6C3A" w:rsidRDefault="00DD6C3A" w:rsidP="00DE7A72">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A59EB99"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6B037CF" w14:textId="77777777" w:rsidR="00DD6C3A" w:rsidRDefault="00DD6C3A" w:rsidP="00DE7A72">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59B0E8" w14:textId="77777777" w:rsidR="00DD6C3A" w:rsidRDefault="00DD6C3A" w:rsidP="00DE7A72">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8E46A4D" w14:textId="77777777" w:rsidR="00DD6C3A" w:rsidRDefault="00DD6C3A" w:rsidP="00DE7A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CF0AC1" w14:textId="77777777" w:rsidR="00DD6C3A" w:rsidRDefault="00DD6C3A" w:rsidP="00DE7A72">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ADC59F1" w14:textId="77777777" w:rsidR="00DD6C3A" w:rsidRDefault="00DD6C3A" w:rsidP="00DE7A72">
            <w:pPr>
              <w:pStyle w:val="TAC"/>
            </w:pPr>
            <w:r>
              <w:t>QFI</w:t>
            </w:r>
          </w:p>
        </w:tc>
      </w:tr>
      <w:tr w:rsidR="00DD6C3A" w14:paraId="4D1B06F9" w14:textId="77777777" w:rsidTr="00DE7A72">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B3DF5E5" w14:textId="77777777" w:rsidR="00DD6C3A" w:rsidRDefault="00DD6C3A" w:rsidP="00DE7A72">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130F4D74" w14:textId="77777777" w:rsidR="00DD6C3A" w:rsidRDefault="00DD6C3A" w:rsidP="00DE7A72">
            <w:pPr>
              <w:pStyle w:val="TAN"/>
            </w:pPr>
          </w:p>
        </w:tc>
      </w:tr>
    </w:tbl>
    <w:p w14:paraId="20E76244" w14:textId="77777777" w:rsidR="00DD6C3A" w:rsidRPr="004268CD" w:rsidRDefault="00DD6C3A" w:rsidP="00DD6C3A"/>
    <w:p w14:paraId="3ECC7883" w14:textId="7A6A5604" w:rsidR="005F7D49" w:rsidRDefault="005F7D49" w:rsidP="00B15DDD">
      <w:pPr>
        <w:pStyle w:val="Heading3"/>
        <w:rPr>
          <w:lang w:eastAsia="zh-CN"/>
        </w:rPr>
      </w:pPr>
    </w:p>
    <w:p w14:paraId="3CA2BB89" w14:textId="77777777" w:rsidR="00D9450D" w:rsidRPr="006B5418" w:rsidRDefault="00D9450D" w:rsidP="00D94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146F1" w14:textId="77777777" w:rsidR="00D9450D" w:rsidRPr="00441CD0" w:rsidRDefault="00D9450D" w:rsidP="00D9450D">
      <w:pPr>
        <w:pStyle w:val="Heading3"/>
      </w:pPr>
      <w:bookmarkStart w:id="121" w:name="_Toc19717346"/>
      <w:bookmarkStart w:id="122" w:name="_Toc27490847"/>
      <w:bookmarkStart w:id="123" w:name="_Toc27557140"/>
      <w:bookmarkStart w:id="124" w:name="_Toc27724057"/>
      <w:bookmarkStart w:id="125" w:name="_Toc36031131"/>
      <w:bookmarkStart w:id="126" w:name="_Toc36043051"/>
      <w:bookmarkStart w:id="127" w:name="_Toc36814376"/>
      <w:bookmarkStart w:id="128" w:name="_Toc44689234"/>
      <w:bookmarkStart w:id="129" w:name="_Toc44923988"/>
      <w:bookmarkStart w:id="130" w:name="_Toc51860958"/>
      <w:bookmarkStart w:id="131" w:name="_Toc57930729"/>
      <w:bookmarkStart w:id="132" w:name="_Toc57931359"/>
      <w:bookmarkStart w:id="133" w:name="_Toc98235914"/>
      <w:r w:rsidRPr="00441CD0">
        <w:t>8.</w:t>
      </w:r>
      <w:r w:rsidRPr="00441CD0">
        <w:rPr>
          <w:lang w:val="en-US"/>
        </w:rPr>
        <w:t>2.1</w:t>
      </w:r>
      <w:r w:rsidRPr="00441CD0">
        <w:tab/>
        <w:t>Cause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E0B7307" w14:textId="77777777" w:rsidR="00D9450D" w:rsidRPr="00441CD0" w:rsidRDefault="00D9450D" w:rsidP="00D9450D">
      <w:r w:rsidRPr="00441CD0">
        <w:t>Cause IE is coded as depicted in Figure 8.2.1-1.</w:t>
      </w:r>
    </w:p>
    <w:p w14:paraId="0848A777" w14:textId="77777777" w:rsidR="00D9450D" w:rsidRPr="00441CD0" w:rsidRDefault="00D9450D" w:rsidP="00D9450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D9450D" w:rsidRPr="00441CD0" w14:paraId="4B05CB1F" w14:textId="77777777" w:rsidTr="00DE7A72">
        <w:trPr>
          <w:jc w:val="center"/>
        </w:trPr>
        <w:tc>
          <w:tcPr>
            <w:tcW w:w="151" w:type="dxa"/>
            <w:tcBorders>
              <w:top w:val="single" w:sz="4" w:space="0" w:color="auto"/>
              <w:left w:val="single" w:sz="4" w:space="0" w:color="auto"/>
              <w:bottom w:val="nil"/>
              <w:right w:val="nil"/>
            </w:tcBorders>
            <w:hideMark/>
          </w:tcPr>
          <w:p w14:paraId="664D447D" w14:textId="77777777" w:rsidR="00D9450D" w:rsidRPr="00441CD0" w:rsidRDefault="00D9450D" w:rsidP="00DE7A72">
            <w:pPr>
              <w:pStyle w:val="TAC"/>
            </w:pPr>
            <w:r w:rsidRPr="00441CD0">
              <w:t>.</w:t>
            </w:r>
          </w:p>
        </w:tc>
        <w:tc>
          <w:tcPr>
            <w:tcW w:w="1104" w:type="dxa"/>
            <w:tcBorders>
              <w:top w:val="single" w:sz="4" w:space="0" w:color="auto"/>
              <w:left w:val="nil"/>
              <w:bottom w:val="nil"/>
              <w:right w:val="nil"/>
            </w:tcBorders>
          </w:tcPr>
          <w:p w14:paraId="3D495B75" w14:textId="77777777" w:rsidR="00D9450D" w:rsidRPr="00441CD0" w:rsidRDefault="00D9450D" w:rsidP="00DE7A72">
            <w:pPr>
              <w:pStyle w:val="TAH"/>
            </w:pPr>
          </w:p>
        </w:tc>
        <w:tc>
          <w:tcPr>
            <w:tcW w:w="4703" w:type="dxa"/>
            <w:gridSpan w:val="8"/>
            <w:tcBorders>
              <w:top w:val="single" w:sz="4" w:space="0" w:color="auto"/>
              <w:left w:val="nil"/>
              <w:bottom w:val="nil"/>
              <w:right w:val="nil"/>
            </w:tcBorders>
            <w:hideMark/>
          </w:tcPr>
          <w:p w14:paraId="42466E7F" w14:textId="77777777" w:rsidR="00D9450D" w:rsidRPr="00441CD0" w:rsidRDefault="00D9450D" w:rsidP="00DE7A72">
            <w:pPr>
              <w:pStyle w:val="TAH"/>
            </w:pPr>
            <w:r w:rsidRPr="00441CD0">
              <w:t>Bits</w:t>
            </w:r>
          </w:p>
        </w:tc>
        <w:tc>
          <w:tcPr>
            <w:tcW w:w="588" w:type="dxa"/>
            <w:tcBorders>
              <w:top w:val="single" w:sz="4" w:space="0" w:color="auto"/>
              <w:left w:val="nil"/>
              <w:bottom w:val="nil"/>
              <w:right w:val="single" w:sz="4" w:space="0" w:color="auto"/>
            </w:tcBorders>
          </w:tcPr>
          <w:p w14:paraId="2309D38F" w14:textId="77777777" w:rsidR="00D9450D" w:rsidRPr="00441CD0" w:rsidRDefault="00D9450D" w:rsidP="00DE7A72">
            <w:pPr>
              <w:pStyle w:val="TAC"/>
            </w:pPr>
          </w:p>
        </w:tc>
      </w:tr>
      <w:tr w:rsidR="00D9450D" w:rsidRPr="00441CD0" w14:paraId="2C24C6F7" w14:textId="77777777" w:rsidTr="00DE7A72">
        <w:trPr>
          <w:jc w:val="center"/>
        </w:trPr>
        <w:tc>
          <w:tcPr>
            <w:tcW w:w="151" w:type="dxa"/>
            <w:tcBorders>
              <w:top w:val="nil"/>
              <w:left w:val="single" w:sz="4" w:space="0" w:color="auto"/>
              <w:bottom w:val="nil"/>
              <w:right w:val="nil"/>
            </w:tcBorders>
          </w:tcPr>
          <w:p w14:paraId="384E4A9D" w14:textId="77777777" w:rsidR="00D9450D" w:rsidRPr="00441CD0" w:rsidRDefault="00D9450D" w:rsidP="00DE7A72">
            <w:pPr>
              <w:pStyle w:val="TAC"/>
            </w:pPr>
          </w:p>
        </w:tc>
        <w:tc>
          <w:tcPr>
            <w:tcW w:w="1104" w:type="dxa"/>
            <w:tcBorders>
              <w:top w:val="nil"/>
              <w:left w:val="nil"/>
              <w:bottom w:val="nil"/>
              <w:right w:val="nil"/>
            </w:tcBorders>
            <w:hideMark/>
          </w:tcPr>
          <w:p w14:paraId="2E914785" w14:textId="77777777" w:rsidR="00D9450D" w:rsidRPr="00441CD0" w:rsidRDefault="00D9450D" w:rsidP="00DE7A72">
            <w:pPr>
              <w:pStyle w:val="TAH"/>
            </w:pPr>
            <w:r w:rsidRPr="00441CD0">
              <w:t>Octets</w:t>
            </w:r>
          </w:p>
        </w:tc>
        <w:tc>
          <w:tcPr>
            <w:tcW w:w="587" w:type="dxa"/>
            <w:tcBorders>
              <w:top w:val="nil"/>
              <w:left w:val="nil"/>
              <w:bottom w:val="single" w:sz="4" w:space="0" w:color="auto"/>
              <w:right w:val="nil"/>
            </w:tcBorders>
            <w:hideMark/>
          </w:tcPr>
          <w:p w14:paraId="16719508" w14:textId="77777777" w:rsidR="00D9450D" w:rsidRPr="00441CD0" w:rsidRDefault="00D9450D" w:rsidP="00DE7A72">
            <w:pPr>
              <w:pStyle w:val="TAH"/>
            </w:pPr>
            <w:r w:rsidRPr="00441CD0">
              <w:t>8</w:t>
            </w:r>
          </w:p>
        </w:tc>
        <w:tc>
          <w:tcPr>
            <w:tcW w:w="588" w:type="dxa"/>
            <w:tcBorders>
              <w:top w:val="nil"/>
              <w:left w:val="nil"/>
              <w:bottom w:val="single" w:sz="4" w:space="0" w:color="auto"/>
              <w:right w:val="nil"/>
            </w:tcBorders>
            <w:hideMark/>
          </w:tcPr>
          <w:p w14:paraId="1E6F13F9" w14:textId="77777777" w:rsidR="00D9450D" w:rsidRPr="00441CD0" w:rsidRDefault="00D9450D" w:rsidP="00DE7A72">
            <w:pPr>
              <w:pStyle w:val="TAH"/>
            </w:pPr>
            <w:r w:rsidRPr="00441CD0">
              <w:t>7</w:t>
            </w:r>
          </w:p>
        </w:tc>
        <w:tc>
          <w:tcPr>
            <w:tcW w:w="588" w:type="dxa"/>
            <w:tcBorders>
              <w:top w:val="nil"/>
              <w:left w:val="nil"/>
              <w:bottom w:val="single" w:sz="4" w:space="0" w:color="auto"/>
              <w:right w:val="nil"/>
            </w:tcBorders>
            <w:hideMark/>
          </w:tcPr>
          <w:p w14:paraId="265DF68C" w14:textId="77777777" w:rsidR="00D9450D" w:rsidRPr="00441CD0" w:rsidRDefault="00D9450D" w:rsidP="00DE7A72">
            <w:pPr>
              <w:pStyle w:val="TAH"/>
            </w:pPr>
            <w:r w:rsidRPr="00441CD0">
              <w:t>6</w:t>
            </w:r>
          </w:p>
        </w:tc>
        <w:tc>
          <w:tcPr>
            <w:tcW w:w="588" w:type="dxa"/>
            <w:tcBorders>
              <w:top w:val="nil"/>
              <w:left w:val="nil"/>
              <w:bottom w:val="single" w:sz="4" w:space="0" w:color="auto"/>
              <w:right w:val="nil"/>
            </w:tcBorders>
            <w:hideMark/>
          </w:tcPr>
          <w:p w14:paraId="7DC83072" w14:textId="77777777" w:rsidR="00D9450D" w:rsidRPr="00441CD0" w:rsidRDefault="00D9450D" w:rsidP="00DE7A72">
            <w:pPr>
              <w:pStyle w:val="TAH"/>
            </w:pPr>
            <w:r w:rsidRPr="00441CD0">
              <w:t>5</w:t>
            </w:r>
          </w:p>
        </w:tc>
        <w:tc>
          <w:tcPr>
            <w:tcW w:w="588" w:type="dxa"/>
            <w:tcBorders>
              <w:top w:val="nil"/>
              <w:left w:val="nil"/>
              <w:bottom w:val="single" w:sz="4" w:space="0" w:color="auto"/>
              <w:right w:val="nil"/>
            </w:tcBorders>
            <w:hideMark/>
          </w:tcPr>
          <w:p w14:paraId="03F79295" w14:textId="77777777" w:rsidR="00D9450D" w:rsidRPr="00441CD0" w:rsidRDefault="00D9450D" w:rsidP="00DE7A72">
            <w:pPr>
              <w:pStyle w:val="TAH"/>
            </w:pPr>
            <w:r w:rsidRPr="00441CD0">
              <w:t>4</w:t>
            </w:r>
          </w:p>
        </w:tc>
        <w:tc>
          <w:tcPr>
            <w:tcW w:w="588" w:type="dxa"/>
            <w:tcBorders>
              <w:top w:val="nil"/>
              <w:left w:val="nil"/>
              <w:bottom w:val="single" w:sz="4" w:space="0" w:color="auto"/>
              <w:right w:val="nil"/>
            </w:tcBorders>
            <w:hideMark/>
          </w:tcPr>
          <w:p w14:paraId="4BBF19B2" w14:textId="77777777" w:rsidR="00D9450D" w:rsidRPr="00441CD0" w:rsidRDefault="00D9450D" w:rsidP="00DE7A72">
            <w:pPr>
              <w:pStyle w:val="TAH"/>
            </w:pPr>
            <w:r w:rsidRPr="00441CD0">
              <w:t>3</w:t>
            </w:r>
          </w:p>
        </w:tc>
        <w:tc>
          <w:tcPr>
            <w:tcW w:w="588" w:type="dxa"/>
            <w:tcBorders>
              <w:top w:val="nil"/>
              <w:left w:val="nil"/>
              <w:bottom w:val="single" w:sz="4" w:space="0" w:color="auto"/>
              <w:right w:val="nil"/>
            </w:tcBorders>
            <w:hideMark/>
          </w:tcPr>
          <w:p w14:paraId="7D49AB03" w14:textId="77777777" w:rsidR="00D9450D" w:rsidRPr="00441CD0" w:rsidRDefault="00D9450D" w:rsidP="00DE7A72">
            <w:pPr>
              <w:pStyle w:val="TAH"/>
            </w:pPr>
            <w:r w:rsidRPr="00441CD0">
              <w:t>2</w:t>
            </w:r>
          </w:p>
        </w:tc>
        <w:tc>
          <w:tcPr>
            <w:tcW w:w="588" w:type="dxa"/>
            <w:tcBorders>
              <w:top w:val="nil"/>
              <w:left w:val="nil"/>
              <w:bottom w:val="single" w:sz="4" w:space="0" w:color="auto"/>
              <w:right w:val="nil"/>
            </w:tcBorders>
            <w:hideMark/>
          </w:tcPr>
          <w:p w14:paraId="0E327AC5" w14:textId="77777777" w:rsidR="00D9450D" w:rsidRPr="00441CD0" w:rsidRDefault="00D9450D" w:rsidP="00DE7A72">
            <w:pPr>
              <w:pStyle w:val="TAH"/>
            </w:pPr>
            <w:r w:rsidRPr="00441CD0">
              <w:t>1</w:t>
            </w:r>
          </w:p>
        </w:tc>
        <w:tc>
          <w:tcPr>
            <w:tcW w:w="588" w:type="dxa"/>
            <w:tcBorders>
              <w:top w:val="nil"/>
              <w:left w:val="nil"/>
              <w:bottom w:val="nil"/>
              <w:right w:val="single" w:sz="4" w:space="0" w:color="auto"/>
            </w:tcBorders>
          </w:tcPr>
          <w:p w14:paraId="419C819A" w14:textId="77777777" w:rsidR="00D9450D" w:rsidRPr="00441CD0" w:rsidRDefault="00D9450D" w:rsidP="00DE7A72">
            <w:pPr>
              <w:pStyle w:val="TAC"/>
            </w:pPr>
          </w:p>
        </w:tc>
      </w:tr>
      <w:tr w:rsidR="00D9450D" w:rsidRPr="00441CD0" w14:paraId="3195F8DC" w14:textId="77777777" w:rsidTr="00DE7A72">
        <w:trPr>
          <w:jc w:val="center"/>
        </w:trPr>
        <w:tc>
          <w:tcPr>
            <w:tcW w:w="151" w:type="dxa"/>
            <w:tcBorders>
              <w:top w:val="nil"/>
              <w:left w:val="single" w:sz="4" w:space="0" w:color="auto"/>
              <w:bottom w:val="nil"/>
              <w:right w:val="nil"/>
            </w:tcBorders>
          </w:tcPr>
          <w:p w14:paraId="19F1B94A" w14:textId="77777777" w:rsidR="00D9450D" w:rsidRPr="00441CD0" w:rsidRDefault="00D9450D" w:rsidP="00DE7A72">
            <w:pPr>
              <w:pStyle w:val="TAC"/>
            </w:pPr>
          </w:p>
        </w:tc>
        <w:tc>
          <w:tcPr>
            <w:tcW w:w="1104" w:type="dxa"/>
            <w:tcBorders>
              <w:top w:val="nil"/>
              <w:left w:val="nil"/>
              <w:bottom w:val="nil"/>
              <w:right w:val="single" w:sz="4" w:space="0" w:color="auto"/>
            </w:tcBorders>
            <w:hideMark/>
          </w:tcPr>
          <w:p w14:paraId="695E1144" w14:textId="77777777" w:rsidR="00D9450D" w:rsidRPr="00441CD0" w:rsidRDefault="00D9450D" w:rsidP="00DE7A7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8C93F2F" w14:textId="77777777" w:rsidR="00D9450D" w:rsidRPr="00441CD0" w:rsidRDefault="00D9450D" w:rsidP="00DE7A72">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3B89D3FA" w14:textId="77777777" w:rsidR="00D9450D" w:rsidRPr="00441CD0" w:rsidRDefault="00D9450D" w:rsidP="00DE7A72">
            <w:pPr>
              <w:pStyle w:val="TAC"/>
            </w:pPr>
          </w:p>
        </w:tc>
      </w:tr>
      <w:tr w:rsidR="00D9450D" w:rsidRPr="00441CD0" w14:paraId="2B5486F7" w14:textId="77777777" w:rsidTr="00DE7A72">
        <w:trPr>
          <w:jc w:val="center"/>
        </w:trPr>
        <w:tc>
          <w:tcPr>
            <w:tcW w:w="151" w:type="dxa"/>
            <w:tcBorders>
              <w:top w:val="nil"/>
              <w:left w:val="single" w:sz="4" w:space="0" w:color="auto"/>
              <w:bottom w:val="nil"/>
              <w:right w:val="nil"/>
            </w:tcBorders>
          </w:tcPr>
          <w:p w14:paraId="6178DDFF" w14:textId="77777777" w:rsidR="00D9450D" w:rsidRPr="00441CD0" w:rsidRDefault="00D9450D" w:rsidP="00DE7A72">
            <w:pPr>
              <w:pStyle w:val="TAC"/>
            </w:pPr>
          </w:p>
        </w:tc>
        <w:tc>
          <w:tcPr>
            <w:tcW w:w="1104" w:type="dxa"/>
            <w:tcBorders>
              <w:top w:val="nil"/>
              <w:left w:val="nil"/>
              <w:bottom w:val="nil"/>
              <w:right w:val="single" w:sz="4" w:space="0" w:color="auto"/>
            </w:tcBorders>
            <w:hideMark/>
          </w:tcPr>
          <w:p w14:paraId="74E963D0" w14:textId="77777777" w:rsidR="00D9450D" w:rsidRPr="00441CD0" w:rsidRDefault="00D9450D" w:rsidP="00DE7A7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8A71D25" w14:textId="77777777" w:rsidR="00D9450D" w:rsidRPr="00441CD0" w:rsidRDefault="00D9450D" w:rsidP="00DE7A72">
            <w:pPr>
              <w:pStyle w:val="TAC"/>
            </w:pPr>
            <w:r w:rsidRPr="00441CD0">
              <w:t>Length = n</w:t>
            </w:r>
          </w:p>
        </w:tc>
        <w:tc>
          <w:tcPr>
            <w:tcW w:w="588" w:type="dxa"/>
            <w:tcBorders>
              <w:top w:val="nil"/>
              <w:left w:val="single" w:sz="4" w:space="0" w:color="auto"/>
              <w:bottom w:val="nil"/>
              <w:right w:val="single" w:sz="4" w:space="0" w:color="auto"/>
            </w:tcBorders>
          </w:tcPr>
          <w:p w14:paraId="7E15F492" w14:textId="77777777" w:rsidR="00D9450D" w:rsidRPr="00441CD0" w:rsidRDefault="00D9450D" w:rsidP="00DE7A72">
            <w:pPr>
              <w:pStyle w:val="TAC"/>
            </w:pPr>
          </w:p>
        </w:tc>
      </w:tr>
      <w:tr w:rsidR="00D9450D" w:rsidRPr="00441CD0" w14:paraId="690A88FD" w14:textId="77777777" w:rsidTr="00DE7A72">
        <w:trPr>
          <w:jc w:val="center"/>
        </w:trPr>
        <w:tc>
          <w:tcPr>
            <w:tcW w:w="151" w:type="dxa"/>
            <w:tcBorders>
              <w:top w:val="nil"/>
              <w:left w:val="single" w:sz="4" w:space="0" w:color="auto"/>
              <w:bottom w:val="single" w:sz="4" w:space="0" w:color="auto"/>
              <w:right w:val="nil"/>
            </w:tcBorders>
          </w:tcPr>
          <w:p w14:paraId="64CA8A5E" w14:textId="77777777" w:rsidR="00D9450D" w:rsidRPr="00441CD0" w:rsidRDefault="00D9450D" w:rsidP="00DE7A72">
            <w:pPr>
              <w:pStyle w:val="TAC"/>
            </w:pPr>
          </w:p>
        </w:tc>
        <w:tc>
          <w:tcPr>
            <w:tcW w:w="1104" w:type="dxa"/>
            <w:tcBorders>
              <w:top w:val="nil"/>
              <w:left w:val="nil"/>
              <w:bottom w:val="single" w:sz="4" w:space="0" w:color="auto"/>
              <w:right w:val="single" w:sz="4" w:space="0" w:color="auto"/>
            </w:tcBorders>
            <w:hideMark/>
          </w:tcPr>
          <w:p w14:paraId="492B33C8" w14:textId="77777777" w:rsidR="00D9450D" w:rsidRPr="00441CD0" w:rsidRDefault="00D9450D" w:rsidP="00DE7A72">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196E4E42" w14:textId="77777777" w:rsidR="00D9450D" w:rsidRPr="00441CD0" w:rsidRDefault="00D9450D" w:rsidP="00DE7A72">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7BD0235" w14:textId="77777777" w:rsidR="00D9450D" w:rsidRPr="00441CD0" w:rsidRDefault="00D9450D" w:rsidP="00DE7A72">
            <w:pPr>
              <w:pStyle w:val="TAC"/>
            </w:pPr>
          </w:p>
        </w:tc>
      </w:tr>
    </w:tbl>
    <w:p w14:paraId="543634AA" w14:textId="77777777" w:rsidR="00D9450D" w:rsidRPr="00441CD0" w:rsidRDefault="00D9450D" w:rsidP="00D9450D">
      <w:pPr>
        <w:pStyle w:val="TF"/>
      </w:pPr>
      <w:r w:rsidRPr="00441CD0">
        <w:t>Figure 8.</w:t>
      </w:r>
      <w:r w:rsidRPr="00441CD0">
        <w:rPr>
          <w:lang w:val="en-US"/>
        </w:rPr>
        <w:t>2.1</w:t>
      </w:r>
      <w:r w:rsidRPr="00441CD0">
        <w:t>-1: Cause</w:t>
      </w:r>
    </w:p>
    <w:p w14:paraId="3E8F4708" w14:textId="77777777" w:rsidR="00D9450D" w:rsidRPr="00441CD0" w:rsidRDefault="00D9450D" w:rsidP="00D9450D">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19A4DF9E" w14:textId="77777777" w:rsidR="00D9450D" w:rsidRPr="00441CD0" w:rsidRDefault="00D9450D" w:rsidP="00D9450D">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D9450D" w:rsidRPr="00441CD0" w14:paraId="61F51A1D" w14:textId="77777777" w:rsidTr="00DE7A72">
        <w:trPr>
          <w:jc w:val="center"/>
        </w:trPr>
        <w:tc>
          <w:tcPr>
            <w:tcW w:w="574" w:type="pct"/>
            <w:tcBorders>
              <w:top w:val="single" w:sz="4" w:space="0" w:color="auto"/>
              <w:left w:val="single" w:sz="4" w:space="0" w:color="auto"/>
              <w:bottom w:val="single" w:sz="4" w:space="0" w:color="auto"/>
              <w:right w:val="single" w:sz="4" w:space="0" w:color="auto"/>
            </w:tcBorders>
            <w:hideMark/>
          </w:tcPr>
          <w:p w14:paraId="65235E7A" w14:textId="77777777" w:rsidR="00D9450D" w:rsidRPr="00441CD0" w:rsidRDefault="00D9450D" w:rsidP="00DE7A72">
            <w:pPr>
              <w:pStyle w:val="TAH"/>
            </w:pPr>
            <w:bookmarkStart w:id="134" w:name="MCCQCTEMPBM_00000138"/>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18EC635C" w14:textId="77777777" w:rsidR="00D9450D" w:rsidRPr="00441CD0" w:rsidRDefault="00D9450D" w:rsidP="00DE7A72">
            <w:pPr>
              <w:pStyle w:val="TAH"/>
            </w:pPr>
            <w:r w:rsidRPr="00441CD0">
              <w:t>Cause value</w:t>
            </w:r>
          </w:p>
          <w:p w14:paraId="3FAC8F9F" w14:textId="77777777" w:rsidR="00D9450D" w:rsidRPr="00441CD0" w:rsidRDefault="00D9450D" w:rsidP="00DE7A72">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5A0EA060" w14:textId="77777777" w:rsidR="00D9450D" w:rsidRPr="00441CD0" w:rsidRDefault="00D9450D" w:rsidP="00DE7A72">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7E2B6600" w14:textId="77777777" w:rsidR="00D9450D" w:rsidRPr="00441CD0" w:rsidRDefault="00D9450D" w:rsidP="00DE7A72">
            <w:pPr>
              <w:pStyle w:val="TAH"/>
            </w:pPr>
            <w:r w:rsidRPr="00441CD0">
              <w:t>Description</w:t>
            </w:r>
          </w:p>
        </w:tc>
      </w:tr>
      <w:tr w:rsidR="00D9450D" w:rsidRPr="00441CD0" w14:paraId="63C58801" w14:textId="77777777" w:rsidTr="00DE7A72">
        <w:trPr>
          <w:jc w:val="center"/>
        </w:trPr>
        <w:tc>
          <w:tcPr>
            <w:tcW w:w="574" w:type="pct"/>
            <w:tcBorders>
              <w:top w:val="single" w:sz="4" w:space="0" w:color="auto"/>
              <w:left w:val="single" w:sz="4" w:space="0" w:color="auto"/>
              <w:bottom w:val="single" w:sz="4" w:space="0" w:color="auto"/>
              <w:right w:val="single" w:sz="4" w:space="0" w:color="auto"/>
            </w:tcBorders>
          </w:tcPr>
          <w:p w14:paraId="12F7BE27" w14:textId="77777777" w:rsidR="00D9450D" w:rsidRPr="00441CD0" w:rsidRDefault="00D9450D" w:rsidP="00DE7A72">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45469C0F" w14:textId="77777777" w:rsidR="00D9450D" w:rsidRPr="00441CD0" w:rsidRDefault="00D9450D" w:rsidP="00DE7A72">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40DDC6A3" w14:textId="77777777" w:rsidR="00D9450D" w:rsidRPr="00441CD0" w:rsidRDefault="00D9450D" w:rsidP="00DE7A72">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171A373B" w14:textId="77777777" w:rsidR="00D9450D" w:rsidRPr="00441CD0" w:rsidRDefault="00D9450D" w:rsidP="00DE7A72">
            <w:pPr>
              <w:pStyle w:val="TAL"/>
            </w:pPr>
            <w:r w:rsidRPr="00441CD0">
              <w:t>Shall not be sent and if received the Cause shall be treated as an invalid IE</w:t>
            </w:r>
          </w:p>
        </w:tc>
      </w:tr>
      <w:tr w:rsidR="00D9450D" w:rsidRPr="00441CD0" w14:paraId="621D5B17" w14:textId="77777777" w:rsidTr="00DE7A72">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BFF89B2" w14:textId="77777777" w:rsidR="00D9450D" w:rsidRPr="00441CD0" w:rsidRDefault="00D9450D" w:rsidP="00DE7A72">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05524AC2" w14:textId="77777777" w:rsidR="00D9450D" w:rsidRPr="00441CD0" w:rsidRDefault="00D9450D" w:rsidP="00DE7A72">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410AA6D4" w14:textId="77777777" w:rsidR="00D9450D" w:rsidRPr="00441CD0" w:rsidRDefault="00D9450D" w:rsidP="00DE7A72">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50AEEF40" w14:textId="77777777" w:rsidR="00D9450D" w:rsidRPr="00441CD0" w:rsidRDefault="00D9450D" w:rsidP="00DE7A72">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D9450D" w:rsidRPr="00441CD0" w14:paraId="21BBFE73" w14:textId="77777777" w:rsidTr="00DE7A72">
        <w:trPr>
          <w:jc w:val="center"/>
        </w:trPr>
        <w:tc>
          <w:tcPr>
            <w:tcW w:w="574" w:type="pct"/>
            <w:vMerge/>
            <w:tcBorders>
              <w:top w:val="single" w:sz="4" w:space="0" w:color="auto"/>
              <w:left w:val="single" w:sz="4" w:space="0" w:color="auto"/>
              <w:bottom w:val="single" w:sz="4" w:space="0" w:color="auto"/>
              <w:right w:val="single" w:sz="4" w:space="0" w:color="auto"/>
            </w:tcBorders>
          </w:tcPr>
          <w:p w14:paraId="1B3C7054" w14:textId="77777777" w:rsidR="00D9450D" w:rsidRPr="00441CD0" w:rsidRDefault="00D9450D"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78ADFA5D" w14:textId="77777777" w:rsidR="00D9450D" w:rsidRPr="00441CD0" w:rsidRDefault="00D9450D" w:rsidP="00DE7A72">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456AB64C" w14:textId="77777777" w:rsidR="00D9450D" w:rsidRPr="00087653" w:rsidRDefault="00D9450D" w:rsidP="00DE7A72">
            <w:pPr>
              <w:pStyle w:val="TAL"/>
              <w:shd w:val="clear" w:color="auto" w:fill="FFFFFF"/>
              <w:rPr>
                <w:lang w:val="en-US"/>
              </w:rPr>
            </w:pPr>
            <w:r w:rsidRPr="00087653">
              <w:rPr>
                <w:lang w:val="en-US"/>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29E06CD5" w14:textId="77777777" w:rsidR="00D9450D" w:rsidRPr="00441CD0" w:rsidRDefault="00D9450D" w:rsidP="00DE7A72">
            <w:pPr>
              <w:pStyle w:val="TAL"/>
              <w:shd w:val="clear" w:color="auto" w:fill="FFFFFF"/>
              <w:rPr>
                <w:lang w:val="fr-FR"/>
              </w:rPr>
            </w:pPr>
            <w:r w:rsidRPr="00087653">
              <w:rPr>
                <w:lang w:val="en-US"/>
              </w:rPr>
              <w:t xml:space="preserve">This cause shall be returned by the UP function in the PFCP Session Deletion Response message when it has more usage reports to send. </w:t>
            </w:r>
            <w:r w:rsidRPr="00441CD0">
              <w:rPr>
                <w:lang w:val="fr-FR"/>
              </w:rPr>
              <w:t>(</w:t>
            </w:r>
            <w:proofErr w:type="spellStart"/>
            <w:r w:rsidRPr="00441CD0">
              <w:rPr>
                <w:lang w:val="fr-FR"/>
              </w:rPr>
              <w:t>See</w:t>
            </w:r>
            <w:proofErr w:type="spellEnd"/>
            <w:r w:rsidRPr="00441CD0">
              <w:rPr>
                <w:lang w:val="fr-FR"/>
              </w:rPr>
              <w:t xml:space="preserve"> clause</w:t>
            </w:r>
            <w:r>
              <w:rPr>
                <w:lang w:val="fr-FR"/>
              </w:rPr>
              <w:t> </w:t>
            </w:r>
            <w:r w:rsidRPr="00441CD0">
              <w:rPr>
                <w:lang w:val="fr-FR"/>
              </w:rPr>
              <w:t>5.2.2.3.1)</w:t>
            </w:r>
          </w:p>
        </w:tc>
      </w:tr>
      <w:tr w:rsidR="00D9450D" w:rsidRPr="00441CD0" w14:paraId="3E968A4F" w14:textId="77777777" w:rsidTr="00DE7A72">
        <w:trPr>
          <w:jc w:val="center"/>
        </w:trPr>
        <w:tc>
          <w:tcPr>
            <w:tcW w:w="574" w:type="pct"/>
            <w:vMerge/>
            <w:tcBorders>
              <w:top w:val="single" w:sz="4" w:space="0" w:color="auto"/>
              <w:left w:val="single" w:sz="4" w:space="0" w:color="auto"/>
              <w:bottom w:val="single" w:sz="4" w:space="0" w:color="auto"/>
              <w:right w:val="single" w:sz="4" w:space="0" w:color="auto"/>
            </w:tcBorders>
          </w:tcPr>
          <w:p w14:paraId="441D37CD" w14:textId="77777777" w:rsidR="00D9450D" w:rsidRPr="00441CD0" w:rsidRDefault="00D9450D"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FF28BE4" w14:textId="77777777" w:rsidR="00D9450D" w:rsidRPr="00441CD0" w:rsidRDefault="00D9450D" w:rsidP="00DE7A72">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06ED6A32" w14:textId="77777777" w:rsidR="00D9450D" w:rsidRPr="00441CD0" w:rsidRDefault="00D9450D" w:rsidP="00DE7A72">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5D0FB4C3" w14:textId="77777777" w:rsidR="00D9450D" w:rsidRPr="00441CD0" w:rsidRDefault="00D9450D" w:rsidP="00DE7A72">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D9450D" w:rsidRPr="00441CD0" w14:paraId="3EBC15A7"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E100" w14:textId="77777777" w:rsidR="00D9450D" w:rsidRPr="00441CD0" w:rsidRDefault="00D9450D" w:rsidP="00DE7A72">
            <w:pPr>
              <w:spacing w:after="0"/>
              <w:rPr>
                <w:rFonts w:ascii="Arial" w:hAnsi="Arial"/>
                <w:sz w:val="18"/>
                <w:lang w:val="x-none"/>
              </w:rPr>
            </w:pPr>
            <w:bookmarkStart w:id="135" w:name="_PERM_MCCTEMPBM_CRPT05021065___7"/>
            <w:bookmarkEnd w:id="135"/>
          </w:p>
        </w:tc>
        <w:tc>
          <w:tcPr>
            <w:tcW w:w="486" w:type="pct"/>
            <w:tcBorders>
              <w:top w:val="single" w:sz="4" w:space="0" w:color="auto"/>
              <w:left w:val="single" w:sz="4" w:space="0" w:color="auto"/>
              <w:bottom w:val="single" w:sz="4" w:space="0" w:color="auto"/>
              <w:right w:val="single" w:sz="4" w:space="0" w:color="auto"/>
            </w:tcBorders>
            <w:hideMark/>
          </w:tcPr>
          <w:p w14:paraId="5D7890D8" w14:textId="77777777" w:rsidR="00D9450D" w:rsidRPr="00441CD0" w:rsidRDefault="00D9450D" w:rsidP="00DE7A72">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7559921F" w14:textId="77777777" w:rsidR="00D9450D" w:rsidRPr="00441CD0" w:rsidRDefault="00D9450D" w:rsidP="00DE7A72">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08479F6F" w14:textId="77777777" w:rsidR="00D9450D" w:rsidRPr="00441CD0" w:rsidRDefault="00D9450D" w:rsidP="00DE7A72">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D9450D" w:rsidRPr="00441CD0" w14:paraId="1B447CB9" w14:textId="77777777" w:rsidTr="00DE7A72">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50978793" w14:textId="77777777" w:rsidR="00D9450D" w:rsidRPr="00441CD0" w:rsidRDefault="00D9450D" w:rsidP="00DE7A72">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6038FF6C" w14:textId="77777777" w:rsidR="00D9450D" w:rsidRPr="00441CD0" w:rsidRDefault="00D9450D" w:rsidP="00DE7A72">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05ABB717" w14:textId="77777777" w:rsidR="00D9450D" w:rsidRPr="00441CD0" w:rsidRDefault="00D9450D" w:rsidP="00DE7A72">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279BB391" w14:textId="77777777" w:rsidR="00D9450D" w:rsidRPr="00441CD0" w:rsidRDefault="00D9450D" w:rsidP="00DE7A72">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D9450D" w:rsidRPr="00441CD0" w14:paraId="79A25387"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7DC8" w14:textId="77777777" w:rsidR="00D9450D" w:rsidRPr="00441CD0" w:rsidRDefault="00D9450D" w:rsidP="00DE7A72">
            <w:pPr>
              <w:spacing w:after="0"/>
              <w:rPr>
                <w:rFonts w:ascii="Arial" w:hAnsi="Arial"/>
                <w:sz w:val="18"/>
                <w:lang w:val="x-none"/>
              </w:rPr>
            </w:pPr>
            <w:bookmarkStart w:id="136" w:name="_PERM_MCCTEMPBM_CRPT05021066___7"/>
            <w:bookmarkEnd w:id="136"/>
          </w:p>
        </w:tc>
        <w:tc>
          <w:tcPr>
            <w:tcW w:w="486" w:type="pct"/>
            <w:tcBorders>
              <w:top w:val="single" w:sz="4" w:space="0" w:color="auto"/>
              <w:left w:val="single" w:sz="4" w:space="0" w:color="auto"/>
              <w:bottom w:val="single" w:sz="4" w:space="0" w:color="auto"/>
              <w:right w:val="single" w:sz="4" w:space="0" w:color="auto"/>
            </w:tcBorders>
            <w:hideMark/>
          </w:tcPr>
          <w:p w14:paraId="75F31A73" w14:textId="77777777" w:rsidR="00D9450D" w:rsidRPr="00441CD0" w:rsidRDefault="00D9450D" w:rsidP="00DE7A72">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A4AA1D8" w14:textId="77777777" w:rsidR="00D9450D" w:rsidRPr="00441CD0" w:rsidRDefault="00D9450D" w:rsidP="00DE7A72">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6C2F9CE1" w14:textId="77777777" w:rsidR="00D9450D" w:rsidRPr="00441CD0" w:rsidRDefault="00D9450D" w:rsidP="00DE7A72">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D9450D" w:rsidRPr="00441CD0" w14:paraId="6CB68AE2"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B628B" w14:textId="77777777" w:rsidR="00D9450D" w:rsidRPr="00441CD0" w:rsidRDefault="00D9450D" w:rsidP="00DE7A72">
            <w:pPr>
              <w:spacing w:after="0"/>
              <w:rPr>
                <w:rFonts w:ascii="Arial" w:hAnsi="Arial"/>
                <w:sz w:val="18"/>
                <w:lang w:val="x-none"/>
              </w:rPr>
            </w:pPr>
            <w:bookmarkStart w:id="137" w:name="_PERM_MCCTEMPBM_CRPT05021067___7"/>
            <w:bookmarkEnd w:id="137"/>
          </w:p>
        </w:tc>
        <w:tc>
          <w:tcPr>
            <w:tcW w:w="486" w:type="pct"/>
            <w:tcBorders>
              <w:top w:val="single" w:sz="4" w:space="0" w:color="auto"/>
              <w:left w:val="single" w:sz="4" w:space="0" w:color="auto"/>
              <w:bottom w:val="single" w:sz="4" w:space="0" w:color="auto"/>
              <w:right w:val="single" w:sz="4" w:space="0" w:color="auto"/>
            </w:tcBorders>
            <w:hideMark/>
          </w:tcPr>
          <w:p w14:paraId="29B05C1E" w14:textId="77777777" w:rsidR="00D9450D" w:rsidRPr="00441CD0" w:rsidRDefault="00D9450D" w:rsidP="00DE7A72">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6DCABAC5" w14:textId="77777777" w:rsidR="00D9450D" w:rsidRPr="00441CD0" w:rsidRDefault="00D9450D" w:rsidP="00DE7A72">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156C0989" w14:textId="77777777" w:rsidR="00D9450D" w:rsidRPr="00441CD0" w:rsidRDefault="00D9450D" w:rsidP="00DE7A72">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D9450D" w:rsidRPr="00441CD0" w14:paraId="5B0A2709"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F032" w14:textId="77777777" w:rsidR="00D9450D" w:rsidRPr="00441CD0" w:rsidRDefault="00D9450D" w:rsidP="00DE7A72">
            <w:pPr>
              <w:spacing w:after="0"/>
              <w:rPr>
                <w:rFonts w:ascii="Arial" w:hAnsi="Arial"/>
                <w:sz w:val="18"/>
                <w:lang w:val="x-none"/>
              </w:rPr>
            </w:pPr>
            <w:bookmarkStart w:id="138" w:name="_PERM_MCCTEMPBM_CRPT05021068___7"/>
            <w:bookmarkEnd w:id="138"/>
          </w:p>
        </w:tc>
        <w:tc>
          <w:tcPr>
            <w:tcW w:w="486" w:type="pct"/>
            <w:tcBorders>
              <w:top w:val="single" w:sz="4" w:space="0" w:color="auto"/>
              <w:left w:val="single" w:sz="4" w:space="0" w:color="auto"/>
              <w:bottom w:val="single" w:sz="4" w:space="0" w:color="auto"/>
              <w:right w:val="single" w:sz="4" w:space="0" w:color="auto"/>
            </w:tcBorders>
            <w:hideMark/>
          </w:tcPr>
          <w:p w14:paraId="02DD7DD1" w14:textId="77777777" w:rsidR="00D9450D" w:rsidRPr="00441CD0" w:rsidRDefault="00D9450D" w:rsidP="00DE7A72">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063071A1" w14:textId="77777777" w:rsidR="00D9450D" w:rsidRPr="00441CD0" w:rsidRDefault="00D9450D" w:rsidP="00DE7A72">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0B83D189" w14:textId="77777777" w:rsidR="00D9450D" w:rsidRPr="00441CD0" w:rsidRDefault="00D9450D" w:rsidP="00DE7A72">
            <w:pPr>
              <w:pStyle w:val="TAL"/>
              <w:shd w:val="clear" w:color="auto" w:fill="FFFFFF"/>
            </w:pPr>
            <w:r w:rsidRPr="00441CD0">
              <w:t>This cause shall be returned when the PFCP entity detects that a Conditional IE is missing in a request message.</w:t>
            </w:r>
          </w:p>
        </w:tc>
      </w:tr>
      <w:tr w:rsidR="00D9450D" w:rsidRPr="00441CD0" w14:paraId="161C0E7E"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70A5" w14:textId="77777777" w:rsidR="00D9450D" w:rsidRPr="00441CD0" w:rsidRDefault="00D9450D" w:rsidP="00DE7A72">
            <w:pPr>
              <w:spacing w:after="0"/>
              <w:rPr>
                <w:rFonts w:ascii="Arial" w:hAnsi="Arial"/>
                <w:sz w:val="18"/>
                <w:lang w:val="x-none"/>
              </w:rPr>
            </w:pPr>
            <w:bookmarkStart w:id="139" w:name="_PERM_MCCTEMPBM_CRPT05021069___7"/>
            <w:bookmarkEnd w:id="139"/>
          </w:p>
        </w:tc>
        <w:tc>
          <w:tcPr>
            <w:tcW w:w="486" w:type="pct"/>
            <w:tcBorders>
              <w:top w:val="single" w:sz="4" w:space="0" w:color="auto"/>
              <w:left w:val="single" w:sz="4" w:space="0" w:color="auto"/>
              <w:bottom w:val="single" w:sz="4" w:space="0" w:color="auto"/>
              <w:right w:val="single" w:sz="4" w:space="0" w:color="auto"/>
            </w:tcBorders>
            <w:hideMark/>
          </w:tcPr>
          <w:p w14:paraId="20563DDD" w14:textId="77777777" w:rsidR="00D9450D" w:rsidRPr="00441CD0" w:rsidRDefault="00D9450D" w:rsidP="00DE7A72">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27900B8C" w14:textId="77777777" w:rsidR="00D9450D" w:rsidRPr="00441CD0" w:rsidRDefault="00D9450D" w:rsidP="00DE7A72">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5C17BF8B" w14:textId="77777777" w:rsidR="00D9450D" w:rsidRPr="00441CD0" w:rsidRDefault="00D9450D" w:rsidP="00DE7A72">
            <w:pPr>
              <w:pStyle w:val="TAL"/>
              <w:shd w:val="clear" w:color="auto" w:fill="FFFFFF"/>
            </w:pPr>
            <w:r w:rsidRPr="00441CD0">
              <w:t>This cause shall be returned when the PFCP entity detects that an IE with an invalid length in a request message</w:t>
            </w:r>
          </w:p>
        </w:tc>
      </w:tr>
      <w:tr w:rsidR="00D9450D" w:rsidRPr="00441CD0" w14:paraId="51593B2D"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4A6D4" w14:textId="77777777" w:rsidR="00D9450D" w:rsidRPr="00441CD0" w:rsidRDefault="00D9450D" w:rsidP="00DE7A72">
            <w:pPr>
              <w:spacing w:after="0"/>
              <w:rPr>
                <w:rFonts w:ascii="Arial" w:hAnsi="Arial"/>
                <w:sz w:val="18"/>
                <w:lang w:val="x-none"/>
              </w:rPr>
            </w:pPr>
            <w:bookmarkStart w:id="140" w:name="_PERM_MCCTEMPBM_CRPT05021070___7"/>
            <w:bookmarkEnd w:id="140"/>
          </w:p>
        </w:tc>
        <w:tc>
          <w:tcPr>
            <w:tcW w:w="486" w:type="pct"/>
            <w:tcBorders>
              <w:top w:val="single" w:sz="4" w:space="0" w:color="auto"/>
              <w:left w:val="single" w:sz="4" w:space="0" w:color="auto"/>
              <w:bottom w:val="single" w:sz="4" w:space="0" w:color="auto"/>
              <w:right w:val="single" w:sz="4" w:space="0" w:color="auto"/>
            </w:tcBorders>
            <w:hideMark/>
          </w:tcPr>
          <w:p w14:paraId="2960EF8E" w14:textId="77777777" w:rsidR="00D9450D" w:rsidRPr="00441CD0" w:rsidRDefault="00D9450D" w:rsidP="00DE7A72">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06D2DA94" w14:textId="77777777" w:rsidR="00D9450D" w:rsidRPr="00441CD0" w:rsidRDefault="00D9450D" w:rsidP="00DE7A72">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621817E3" w14:textId="77777777" w:rsidR="00D9450D" w:rsidRPr="00441CD0" w:rsidRDefault="00D9450D" w:rsidP="00DE7A72">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w:t>
            </w:r>
            <w:proofErr w:type="gramStart"/>
            <w:r w:rsidRPr="00441CD0">
              <w:rPr>
                <w:lang w:val="en-US"/>
              </w:rPr>
              <w:t>e.g.</w:t>
            </w:r>
            <w:proofErr w:type="gramEnd"/>
            <w:r w:rsidRPr="00441CD0">
              <w:rPr>
                <w:lang w:val="en-US"/>
              </w:rPr>
              <w:t xml:space="preserve"> the Mandatory IE is </w:t>
            </w:r>
            <w:proofErr w:type="spellStart"/>
            <w:r w:rsidRPr="00441CD0">
              <w:rPr>
                <w:lang w:val="en-US"/>
              </w:rPr>
              <w:t>malformated</w:t>
            </w:r>
            <w:proofErr w:type="spellEnd"/>
            <w:r w:rsidRPr="00441CD0">
              <w:rPr>
                <w:lang w:val="en-US"/>
              </w:rPr>
              <w:t xml:space="preserve"> or it carries an invalid or unexpected value.</w:t>
            </w:r>
          </w:p>
        </w:tc>
      </w:tr>
      <w:tr w:rsidR="00D9450D" w:rsidRPr="00441CD0" w14:paraId="060BD2E1"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13C6" w14:textId="77777777" w:rsidR="00D9450D" w:rsidRPr="00441CD0" w:rsidRDefault="00D9450D" w:rsidP="00DE7A72">
            <w:pPr>
              <w:spacing w:after="0"/>
              <w:rPr>
                <w:rFonts w:ascii="Arial" w:hAnsi="Arial"/>
                <w:sz w:val="18"/>
                <w:lang w:val="x-none"/>
              </w:rPr>
            </w:pPr>
            <w:bookmarkStart w:id="141" w:name="_PERM_MCCTEMPBM_CRPT05021071___7"/>
            <w:bookmarkEnd w:id="141"/>
          </w:p>
        </w:tc>
        <w:tc>
          <w:tcPr>
            <w:tcW w:w="486" w:type="pct"/>
            <w:tcBorders>
              <w:top w:val="single" w:sz="4" w:space="0" w:color="auto"/>
              <w:left w:val="single" w:sz="4" w:space="0" w:color="auto"/>
              <w:bottom w:val="single" w:sz="4" w:space="0" w:color="auto"/>
              <w:right w:val="single" w:sz="4" w:space="0" w:color="auto"/>
            </w:tcBorders>
            <w:hideMark/>
          </w:tcPr>
          <w:p w14:paraId="20437863" w14:textId="77777777" w:rsidR="00D9450D" w:rsidRPr="00441CD0" w:rsidRDefault="00D9450D" w:rsidP="00DE7A72">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576E1F31" w14:textId="77777777" w:rsidR="00D9450D" w:rsidRPr="00441CD0" w:rsidRDefault="00D9450D" w:rsidP="00DE7A72">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36AF819A" w14:textId="77777777" w:rsidR="00D9450D" w:rsidRPr="00441CD0" w:rsidRDefault="00D9450D" w:rsidP="00DE7A72">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D9450D" w:rsidRPr="00441CD0" w14:paraId="07F486FC"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5C4BA" w14:textId="77777777" w:rsidR="00D9450D" w:rsidRPr="00441CD0" w:rsidRDefault="00D9450D" w:rsidP="00DE7A72">
            <w:pPr>
              <w:spacing w:after="0"/>
              <w:rPr>
                <w:rFonts w:ascii="Arial" w:hAnsi="Arial"/>
                <w:sz w:val="18"/>
                <w:lang w:val="x-none"/>
              </w:rPr>
            </w:pPr>
            <w:bookmarkStart w:id="142" w:name="_PERM_MCCTEMPBM_CRPT05021072___7"/>
            <w:bookmarkEnd w:id="142"/>
          </w:p>
        </w:tc>
        <w:tc>
          <w:tcPr>
            <w:tcW w:w="486" w:type="pct"/>
            <w:tcBorders>
              <w:top w:val="single" w:sz="4" w:space="0" w:color="auto"/>
              <w:left w:val="single" w:sz="4" w:space="0" w:color="auto"/>
              <w:bottom w:val="single" w:sz="4" w:space="0" w:color="auto"/>
              <w:right w:val="single" w:sz="4" w:space="0" w:color="auto"/>
            </w:tcBorders>
            <w:hideMark/>
          </w:tcPr>
          <w:p w14:paraId="0878D5E3" w14:textId="77777777" w:rsidR="00D9450D" w:rsidRPr="00441CD0" w:rsidRDefault="00D9450D" w:rsidP="00DE7A72">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1EB20F6D" w14:textId="77777777" w:rsidR="00D9450D" w:rsidRPr="00441CD0" w:rsidRDefault="00D9450D" w:rsidP="00DE7A72">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300697A6" w14:textId="4E08A321" w:rsidR="00D9450D" w:rsidRPr="00441CD0" w:rsidRDefault="00D9450D" w:rsidP="00DE7A72">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D9450D" w:rsidRPr="00441CD0" w14:paraId="28F7CEF1"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368E" w14:textId="77777777" w:rsidR="00D9450D" w:rsidRPr="00441CD0" w:rsidRDefault="00D9450D" w:rsidP="00DE7A72">
            <w:pPr>
              <w:spacing w:after="0"/>
              <w:rPr>
                <w:rFonts w:ascii="Arial" w:hAnsi="Arial"/>
                <w:sz w:val="18"/>
                <w:lang w:val="x-none"/>
              </w:rPr>
            </w:pPr>
            <w:bookmarkStart w:id="143" w:name="_PERM_MCCTEMPBM_CRPT05021073___7"/>
            <w:bookmarkEnd w:id="143"/>
          </w:p>
        </w:tc>
        <w:tc>
          <w:tcPr>
            <w:tcW w:w="486" w:type="pct"/>
            <w:tcBorders>
              <w:top w:val="single" w:sz="4" w:space="0" w:color="auto"/>
              <w:left w:val="single" w:sz="4" w:space="0" w:color="auto"/>
              <w:bottom w:val="single" w:sz="4" w:space="0" w:color="auto"/>
              <w:right w:val="single" w:sz="4" w:space="0" w:color="auto"/>
            </w:tcBorders>
            <w:hideMark/>
          </w:tcPr>
          <w:p w14:paraId="3C98CA97" w14:textId="77777777" w:rsidR="00D9450D" w:rsidRPr="00441CD0" w:rsidRDefault="00D9450D" w:rsidP="00DE7A72">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4CA0D700" w14:textId="77777777" w:rsidR="00D9450D" w:rsidRPr="00441CD0" w:rsidRDefault="00D9450D" w:rsidP="00DE7A72">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5164F42A" w14:textId="77777777" w:rsidR="00D9450D" w:rsidRPr="00441CD0" w:rsidRDefault="00D9450D" w:rsidP="00DE7A72">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D9450D" w:rsidRPr="00441CD0" w14:paraId="5995DFDA"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CBAB" w14:textId="77777777" w:rsidR="00D9450D" w:rsidRPr="00441CD0" w:rsidRDefault="00D9450D" w:rsidP="00DE7A72">
            <w:pPr>
              <w:spacing w:after="0"/>
              <w:rPr>
                <w:rFonts w:ascii="Arial" w:hAnsi="Arial"/>
                <w:sz w:val="18"/>
                <w:lang w:val="x-none"/>
              </w:rPr>
            </w:pPr>
            <w:bookmarkStart w:id="144" w:name="_PERM_MCCTEMPBM_CRPT05021074___7"/>
            <w:bookmarkEnd w:id="144"/>
          </w:p>
        </w:tc>
        <w:tc>
          <w:tcPr>
            <w:tcW w:w="486" w:type="pct"/>
            <w:tcBorders>
              <w:top w:val="single" w:sz="4" w:space="0" w:color="auto"/>
              <w:left w:val="single" w:sz="4" w:space="0" w:color="auto"/>
              <w:bottom w:val="single" w:sz="4" w:space="0" w:color="auto"/>
              <w:right w:val="single" w:sz="4" w:space="0" w:color="auto"/>
            </w:tcBorders>
            <w:hideMark/>
          </w:tcPr>
          <w:p w14:paraId="0FF429FA" w14:textId="77777777" w:rsidR="00D9450D" w:rsidRPr="00441CD0" w:rsidRDefault="00D9450D" w:rsidP="00DE7A72">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24FB20E8" w14:textId="77777777" w:rsidR="00D9450D" w:rsidRPr="00441CD0" w:rsidRDefault="00D9450D" w:rsidP="00DE7A72">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512A29E4" w14:textId="77777777" w:rsidR="00D9450D" w:rsidRPr="00441CD0" w:rsidRDefault="00D9450D" w:rsidP="00DE7A72">
            <w:pPr>
              <w:pStyle w:val="TAL"/>
            </w:pPr>
            <w:r w:rsidRPr="00441CD0">
              <w:t>This cause shall be used by the UP function if a received Rule failed to be stored and be applied in the UP function.</w:t>
            </w:r>
          </w:p>
        </w:tc>
      </w:tr>
      <w:tr w:rsidR="00D9450D" w:rsidRPr="00441CD0" w14:paraId="15A49F93"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87BC" w14:textId="77777777" w:rsidR="00D9450D" w:rsidRPr="00441CD0" w:rsidRDefault="00D9450D" w:rsidP="00DE7A72">
            <w:pPr>
              <w:spacing w:after="0"/>
              <w:rPr>
                <w:rFonts w:ascii="Arial" w:hAnsi="Arial"/>
                <w:sz w:val="18"/>
                <w:lang w:val="x-none"/>
              </w:rPr>
            </w:pPr>
            <w:bookmarkStart w:id="145" w:name="_PERM_MCCTEMPBM_CRPT05021075___7"/>
            <w:bookmarkEnd w:id="145"/>
          </w:p>
        </w:tc>
        <w:tc>
          <w:tcPr>
            <w:tcW w:w="486" w:type="pct"/>
            <w:tcBorders>
              <w:top w:val="single" w:sz="4" w:space="0" w:color="auto"/>
              <w:left w:val="single" w:sz="4" w:space="0" w:color="auto"/>
              <w:bottom w:val="single" w:sz="4" w:space="0" w:color="auto"/>
              <w:right w:val="single" w:sz="4" w:space="0" w:color="auto"/>
            </w:tcBorders>
            <w:hideMark/>
          </w:tcPr>
          <w:p w14:paraId="19991376" w14:textId="77777777" w:rsidR="00D9450D" w:rsidRPr="00441CD0" w:rsidRDefault="00D9450D" w:rsidP="00DE7A72">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208C5961" w14:textId="77777777" w:rsidR="00D9450D" w:rsidRPr="00441CD0" w:rsidRDefault="00D9450D" w:rsidP="00DE7A72">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434DAAF7" w14:textId="77777777" w:rsidR="00D9450D" w:rsidRPr="00441CD0" w:rsidRDefault="00D9450D" w:rsidP="00DE7A72">
            <w:pPr>
              <w:pStyle w:val="TAL"/>
            </w:pPr>
            <w:r w:rsidRPr="00441CD0">
              <w:t>This cause shall be returned when a PFCP entity has detected node level congestion and performs overload control, which does not allow the request to be processed.</w:t>
            </w:r>
          </w:p>
        </w:tc>
      </w:tr>
      <w:tr w:rsidR="00D9450D" w:rsidRPr="00441CD0" w14:paraId="532EE72B"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A75B5" w14:textId="77777777" w:rsidR="00D9450D" w:rsidRPr="00441CD0" w:rsidRDefault="00D9450D" w:rsidP="00DE7A72">
            <w:pPr>
              <w:spacing w:after="0"/>
              <w:rPr>
                <w:rFonts w:ascii="Arial" w:hAnsi="Arial"/>
                <w:sz w:val="18"/>
                <w:lang w:val="x-none"/>
              </w:rPr>
            </w:pPr>
            <w:bookmarkStart w:id="146" w:name="_PERM_MCCTEMPBM_CRPT05021076___7"/>
            <w:bookmarkEnd w:id="146"/>
          </w:p>
        </w:tc>
        <w:tc>
          <w:tcPr>
            <w:tcW w:w="486" w:type="pct"/>
            <w:tcBorders>
              <w:top w:val="single" w:sz="4" w:space="0" w:color="auto"/>
              <w:left w:val="single" w:sz="4" w:space="0" w:color="auto"/>
              <w:bottom w:val="single" w:sz="4" w:space="0" w:color="auto"/>
              <w:right w:val="single" w:sz="4" w:space="0" w:color="auto"/>
            </w:tcBorders>
            <w:hideMark/>
          </w:tcPr>
          <w:p w14:paraId="45D2A082" w14:textId="77777777" w:rsidR="00D9450D" w:rsidRPr="00441CD0" w:rsidRDefault="00D9450D" w:rsidP="00DE7A72">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3C646974" w14:textId="77777777" w:rsidR="00D9450D" w:rsidRPr="00441CD0" w:rsidRDefault="00D9450D" w:rsidP="00DE7A72">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732E52E4" w14:textId="77777777" w:rsidR="00D9450D" w:rsidRPr="00441CD0" w:rsidRDefault="00D9450D" w:rsidP="00DE7A72">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D9450D" w:rsidRPr="00441CD0" w14:paraId="2A920275"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73DA7" w14:textId="77777777" w:rsidR="00D9450D" w:rsidRPr="00441CD0" w:rsidRDefault="00D9450D" w:rsidP="00DE7A72">
            <w:pPr>
              <w:spacing w:after="0"/>
              <w:rPr>
                <w:rFonts w:ascii="Arial" w:hAnsi="Arial"/>
                <w:sz w:val="18"/>
                <w:lang w:val="x-none"/>
              </w:rPr>
            </w:pPr>
            <w:bookmarkStart w:id="147" w:name="_PERM_MCCTEMPBM_CRPT05021077___7"/>
            <w:bookmarkEnd w:id="147"/>
          </w:p>
        </w:tc>
        <w:tc>
          <w:tcPr>
            <w:tcW w:w="486" w:type="pct"/>
            <w:tcBorders>
              <w:top w:val="single" w:sz="4" w:space="0" w:color="auto"/>
              <w:left w:val="single" w:sz="4" w:space="0" w:color="auto"/>
              <w:bottom w:val="single" w:sz="4" w:space="0" w:color="auto"/>
              <w:right w:val="single" w:sz="4" w:space="0" w:color="auto"/>
            </w:tcBorders>
            <w:hideMark/>
          </w:tcPr>
          <w:p w14:paraId="18B51220" w14:textId="77777777" w:rsidR="00D9450D" w:rsidRPr="00441CD0" w:rsidRDefault="00D9450D" w:rsidP="00DE7A72">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75852306" w14:textId="77777777" w:rsidR="00D9450D" w:rsidRPr="00441CD0" w:rsidRDefault="00D9450D" w:rsidP="00DE7A72">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0F9D8F60" w14:textId="77777777" w:rsidR="00D9450D" w:rsidRPr="00441CD0" w:rsidRDefault="00D9450D" w:rsidP="00DE7A72">
            <w:pPr>
              <w:pStyle w:val="TAL"/>
            </w:pPr>
            <w:r w:rsidRPr="00441CD0">
              <w:t xml:space="preserve">This cause shall be returned when a PFCP entity receives a message requesting a feature or service that is not supported. </w:t>
            </w:r>
          </w:p>
        </w:tc>
      </w:tr>
      <w:tr w:rsidR="00D9450D" w:rsidRPr="00441CD0" w14:paraId="35D8A9EF"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1F44" w14:textId="77777777" w:rsidR="00D9450D" w:rsidRPr="00441CD0" w:rsidRDefault="00D9450D" w:rsidP="00DE7A72">
            <w:pPr>
              <w:spacing w:after="0"/>
              <w:rPr>
                <w:rFonts w:ascii="Arial" w:hAnsi="Arial"/>
                <w:sz w:val="18"/>
                <w:lang w:val="x-none"/>
              </w:rPr>
            </w:pPr>
            <w:bookmarkStart w:id="148" w:name="_PERM_MCCTEMPBM_CRPT05021078___7"/>
            <w:bookmarkEnd w:id="148"/>
          </w:p>
        </w:tc>
        <w:tc>
          <w:tcPr>
            <w:tcW w:w="486" w:type="pct"/>
            <w:tcBorders>
              <w:top w:val="single" w:sz="4" w:space="0" w:color="auto"/>
              <w:left w:val="single" w:sz="4" w:space="0" w:color="auto"/>
              <w:bottom w:val="single" w:sz="4" w:space="0" w:color="auto"/>
              <w:right w:val="single" w:sz="4" w:space="0" w:color="auto"/>
            </w:tcBorders>
            <w:hideMark/>
          </w:tcPr>
          <w:p w14:paraId="2E3D4899" w14:textId="77777777" w:rsidR="00D9450D" w:rsidRPr="00441CD0" w:rsidRDefault="00D9450D" w:rsidP="00DE7A72">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0016E7B5" w14:textId="77777777" w:rsidR="00D9450D" w:rsidRPr="00441CD0" w:rsidRDefault="00D9450D" w:rsidP="00DE7A72">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09C3C13B" w14:textId="77777777" w:rsidR="00D9450D" w:rsidRPr="00441CD0" w:rsidRDefault="00D9450D" w:rsidP="00DE7A72">
            <w:pPr>
              <w:pStyle w:val="TAL"/>
            </w:pPr>
            <w:r w:rsidRPr="00441CD0">
              <w:t xml:space="preserve">This cause shall be returned to indicate a system error condition. </w:t>
            </w:r>
          </w:p>
        </w:tc>
      </w:tr>
      <w:tr w:rsidR="00D9450D" w:rsidRPr="00441CD0" w14:paraId="1593D123"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117B" w14:textId="77777777" w:rsidR="00D9450D" w:rsidRPr="00441CD0" w:rsidRDefault="00D9450D" w:rsidP="00DE7A72">
            <w:pPr>
              <w:spacing w:after="0"/>
              <w:rPr>
                <w:rFonts w:ascii="Arial" w:hAnsi="Arial"/>
                <w:sz w:val="18"/>
                <w:lang w:val="x-none"/>
              </w:rPr>
            </w:pPr>
            <w:bookmarkStart w:id="149" w:name="_PERM_MCCTEMPBM_CRPT05021079___7"/>
            <w:bookmarkEnd w:id="149"/>
          </w:p>
        </w:tc>
        <w:tc>
          <w:tcPr>
            <w:tcW w:w="486" w:type="pct"/>
            <w:tcBorders>
              <w:top w:val="single" w:sz="4" w:space="0" w:color="auto"/>
              <w:left w:val="single" w:sz="4" w:space="0" w:color="auto"/>
              <w:bottom w:val="single" w:sz="4" w:space="0" w:color="auto"/>
              <w:right w:val="single" w:sz="4" w:space="0" w:color="auto"/>
            </w:tcBorders>
            <w:hideMark/>
          </w:tcPr>
          <w:p w14:paraId="08377347" w14:textId="77777777" w:rsidR="00D9450D" w:rsidRPr="00441CD0" w:rsidRDefault="00D9450D" w:rsidP="00DE7A72">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524E2B3B" w14:textId="77777777" w:rsidR="00D9450D" w:rsidRPr="00441CD0" w:rsidRDefault="00D9450D" w:rsidP="00DE7A72">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1BDD585E" w14:textId="77777777" w:rsidR="00D9450D" w:rsidRPr="00441CD0" w:rsidRDefault="00D9450D" w:rsidP="00DE7A72">
            <w:pPr>
              <w:pStyle w:val="TAL"/>
            </w:pPr>
            <w:r w:rsidRPr="00441CD0">
              <w:t xml:space="preserve">This cause may be returned to indicate a request to the UPF to redirect its PFCP request to a different SMF. </w:t>
            </w:r>
          </w:p>
        </w:tc>
      </w:tr>
      <w:tr w:rsidR="00D9450D" w:rsidRPr="00441CD0" w14:paraId="1EC7CFEA"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CAEE06" w14:textId="77777777" w:rsidR="00D9450D" w:rsidRPr="00441CD0" w:rsidRDefault="00D9450D" w:rsidP="00DE7A72">
            <w:pPr>
              <w:spacing w:after="0"/>
              <w:rPr>
                <w:rFonts w:ascii="Arial" w:hAnsi="Arial"/>
                <w:sz w:val="18"/>
                <w:lang w:val="x-none"/>
              </w:rPr>
            </w:pPr>
            <w:bookmarkStart w:id="150" w:name="_PERM_MCCTEMPBM_CRPT05021080___7"/>
            <w:bookmarkEnd w:id="150"/>
          </w:p>
        </w:tc>
        <w:tc>
          <w:tcPr>
            <w:tcW w:w="486" w:type="pct"/>
            <w:tcBorders>
              <w:top w:val="single" w:sz="4" w:space="0" w:color="auto"/>
              <w:left w:val="single" w:sz="4" w:space="0" w:color="auto"/>
              <w:bottom w:val="single" w:sz="4" w:space="0" w:color="auto"/>
              <w:right w:val="single" w:sz="4" w:space="0" w:color="auto"/>
            </w:tcBorders>
          </w:tcPr>
          <w:p w14:paraId="1E1A52DE" w14:textId="77777777" w:rsidR="00D9450D" w:rsidRPr="00441CD0" w:rsidRDefault="00D9450D" w:rsidP="00DE7A72">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72E9DDB2" w14:textId="77777777" w:rsidR="00D9450D" w:rsidRPr="00441CD0" w:rsidRDefault="00D9450D" w:rsidP="00DE7A72">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10EAE7B5" w14:textId="77777777" w:rsidR="00D9450D" w:rsidRPr="00441CD0" w:rsidRDefault="00D9450D" w:rsidP="00DE7A72">
            <w:pPr>
              <w:pStyle w:val="TAL"/>
            </w:pPr>
            <w:r>
              <w:t xml:space="preserve">This cause may be returned if the UE IP address is to be assigned by the UP </w:t>
            </w:r>
            <w:proofErr w:type="gramStart"/>
            <w:r>
              <w:t>function</w:t>
            </w:r>
            <w:proofErr w:type="gramEnd"/>
            <w:r>
              <w:t xml:space="preserve"> but all UE IP addresses configured for a given Network Instance and/or IP address pool in the UP function are occupied.</w:t>
            </w:r>
          </w:p>
        </w:tc>
      </w:tr>
      <w:tr w:rsidR="00D9450D" w:rsidRPr="00441CD0" w14:paraId="4AF900A9"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801095" w14:textId="77777777" w:rsidR="00D9450D" w:rsidRPr="00441CD0" w:rsidRDefault="00D9450D" w:rsidP="00DE7A72">
            <w:pPr>
              <w:spacing w:after="0"/>
              <w:rPr>
                <w:rFonts w:ascii="Arial" w:hAnsi="Arial"/>
                <w:sz w:val="18"/>
                <w:lang w:val="x-none"/>
              </w:rPr>
            </w:pPr>
            <w:bookmarkStart w:id="151" w:name="_PERM_MCCTEMPBM_CRPT05021081___7"/>
            <w:bookmarkEnd w:id="151"/>
          </w:p>
        </w:tc>
        <w:tc>
          <w:tcPr>
            <w:tcW w:w="486" w:type="pct"/>
            <w:tcBorders>
              <w:top w:val="single" w:sz="4" w:space="0" w:color="auto"/>
              <w:left w:val="single" w:sz="4" w:space="0" w:color="auto"/>
              <w:bottom w:val="single" w:sz="4" w:space="0" w:color="auto"/>
              <w:right w:val="single" w:sz="4" w:space="0" w:color="auto"/>
            </w:tcBorders>
          </w:tcPr>
          <w:p w14:paraId="36091665" w14:textId="77777777" w:rsidR="00D9450D" w:rsidRDefault="00D9450D" w:rsidP="00DE7A72">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15ACFAAF" w14:textId="77777777" w:rsidR="00D9450D" w:rsidRDefault="00D9450D" w:rsidP="00DE7A72">
            <w:pPr>
              <w:pStyle w:val="TAL"/>
              <w:rPr>
                <w:lang w:val="fr-FR"/>
              </w:rPr>
            </w:pPr>
            <w:proofErr w:type="spellStart"/>
            <w:r>
              <w:rPr>
                <w:lang w:val="fr-FR"/>
              </w:rPr>
              <w:t>Unknown</w:t>
            </w:r>
            <w:proofErr w:type="spellEnd"/>
            <w:r>
              <w:rPr>
                <w:lang w:val="fr-FR"/>
              </w:rPr>
              <w:t xml:space="preserve"> Pre-</w:t>
            </w:r>
            <w:proofErr w:type="spellStart"/>
            <w:r>
              <w:rPr>
                <w:lang w:val="fr-FR"/>
              </w:rPr>
              <w:t>defined</w:t>
            </w:r>
            <w:proofErr w:type="spellEnd"/>
            <w:r>
              <w:rPr>
                <w:lang w:val="fr-FR"/>
              </w:rPr>
              <w:t xml:space="preserve"> Rule</w:t>
            </w:r>
          </w:p>
          <w:p w14:paraId="2819C4D2" w14:textId="77777777" w:rsidR="00D9450D" w:rsidRPr="006C1437" w:rsidRDefault="00D9450D" w:rsidP="00DE7A72">
            <w:pPr>
              <w:pStyle w:val="TAL"/>
            </w:pPr>
          </w:p>
        </w:tc>
        <w:tc>
          <w:tcPr>
            <w:tcW w:w="2575" w:type="pct"/>
            <w:tcBorders>
              <w:top w:val="single" w:sz="4" w:space="0" w:color="auto"/>
              <w:left w:val="single" w:sz="4" w:space="0" w:color="auto"/>
              <w:bottom w:val="single" w:sz="4" w:space="0" w:color="auto"/>
              <w:right w:val="single" w:sz="4" w:space="0" w:color="auto"/>
            </w:tcBorders>
          </w:tcPr>
          <w:p w14:paraId="7FA07D6F" w14:textId="77777777" w:rsidR="00D9450D" w:rsidRDefault="00D9450D" w:rsidP="00DE7A72">
            <w:pPr>
              <w:pStyle w:val="TAL"/>
            </w:pPr>
            <w:r w:rsidRPr="00223916">
              <w:rPr>
                <w:lang w:val="en-US"/>
              </w:rPr>
              <w:t>This cause may be returned in Partial Failure Information to report that a pre-defined rule cannot be applied since being unknown to the UP function.</w:t>
            </w:r>
          </w:p>
        </w:tc>
      </w:tr>
      <w:tr w:rsidR="00D9450D" w:rsidRPr="00441CD0" w14:paraId="527A8E4A"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9B3E9E" w14:textId="77777777" w:rsidR="00D9450D" w:rsidRPr="00441CD0" w:rsidRDefault="00D9450D" w:rsidP="00DE7A72">
            <w:pPr>
              <w:spacing w:after="0"/>
              <w:rPr>
                <w:rFonts w:ascii="Arial" w:hAnsi="Arial"/>
                <w:sz w:val="18"/>
                <w:lang w:val="x-none"/>
              </w:rPr>
            </w:pPr>
            <w:bookmarkStart w:id="152" w:name="_PERM_MCCTEMPBM_CRPT05021082___7"/>
            <w:bookmarkEnd w:id="152"/>
          </w:p>
        </w:tc>
        <w:tc>
          <w:tcPr>
            <w:tcW w:w="486" w:type="pct"/>
            <w:tcBorders>
              <w:top w:val="single" w:sz="4" w:space="0" w:color="auto"/>
              <w:left w:val="single" w:sz="4" w:space="0" w:color="auto"/>
              <w:bottom w:val="single" w:sz="4" w:space="0" w:color="auto"/>
              <w:right w:val="single" w:sz="4" w:space="0" w:color="auto"/>
            </w:tcBorders>
          </w:tcPr>
          <w:p w14:paraId="57BE0A77" w14:textId="77777777" w:rsidR="00D9450D" w:rsidRDefault="00D9450D" w:rsidP="00DE7A72">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30A4539E" w14:textId="77777777" w:rsidR="00D9450D" w:rsidRPr="006C1437" w:rsidRDefault="00D9450D" w:rsidP="00DE7A72">
            <w:pPr>
              <w:pStyle w:val="TAL"/>
            </w:pPr>
            <w:proofErr w:type="spellStart"/>
            <w:r>
              <w:rPr>
                <w:lang w:val="fr-FR"/>
              </w:rPr>
              <w:t>Unknown</w:t>
            </w:r>
            <w:proofErr w:type="spellEnd"/>
            <w:r>
              <w:rPr>
                <w:lang w:val="fr-FR"/>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2B28ACD1" w14:textId="77777777" w:rsidR="00D9450D" w:rsidRDefault="00D9450D" w:rsidP="00DE7A72">
            <w:pPr>
              <w:pStyle w:val="TAL"/>
            </w:pPr>
            <w:r w:rsidRPr="00223916">
              <w:rPr>
                <w:lang w:val="en-US"/>
              </w:rPr>
              <w:t xml:space="preserve">This cause may be returned in Partial Failure Information to report that a rule cannot be applied due to the Application ID being unknown by the UP function. </w:t>
            </w:r>
          </w:p>
        </w:tc>
      </w:tr>
      <w:tr w:rsidR="00D9450D" w:rsidRPr="00441CD0" w14:paraId="6F845944"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B187D9" w14:textId="77777777" w:rsidR="00D9450D" w:rsidRPr="00441CD0" w:rsidRDefault="00D9450D" w:rsidP="00DE7A72">
            <w:pPr>
              <w:spacing w:after="0"/>
              <w:rPr>
                <w:rFonts w:ascii="Arial" w:hAnsi="Arial"/>
                <w:sz w:val="18"/>
                <w:lang w:val="x-none"/>
              </w:rPr>
            </w:pPr>
            <w:bookmarkStart w:id="153" w:name="_PERM_MCCTEMPBM_CRPT05021083___7"/>
            <w:bookmarkEnd w:id="153"/>
          </w:p>
        </w:tc>
        <w:tc>
          <w:tcPr>
            <w:tcW w:w="486" w:type="pct"/>
            <w:tcBorders>
              <w:top w:val="single" w:sz="4" w:space="0" w:color="auto"/>
              <w:left w:val="single" w:sz="4" w:space="0" w:color="auto"/>
              <w:bottom w:val="single" w:sz="4" w:space="0" w:color="auto"/>
              <w:right w:val="single" w:sz="4" w:space="0" w:color="auto"/>
            </w:tcBorders>
          </w:tcPr>
          <w:p w14:paraId="2FB556F1" w14:textId="77777777" w:rsidR="00D9450D" w:rsidRDefault="00D9450D" w:rsidP="00DE7A72">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5AD51D7D" w14:textId="77777777" w:rsidR="00D9450D" w:rsidRDefault="00D9450D" w:rsidP="00DE7A72">
            <w:pPr>
              <w:pStyle w:val="TAL"/>
              <w:rPr>
                <w:lang w:val="fr-FR"/>
              </w:rPr>
            </w:pPr>
            <w:r>
              <w:rPr>
                <w:lang w:val="fr-FR"/>
              </w:rPr>
              <w:t xml:space="preserve">L2TP tunnel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CD91841" w14:textId="77777777" w:rsidR="00D9450D" w:rsidRPr="00D91026" w:rsidRDefault="00D9450D"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p>
        </w:tc>
      </w:tr>
      <w:tr w:rsidR="00D9450D" w:rsidRPr="00441CD0" w14:paraId="49AB406B"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6175DF" w14:textId="77777777" w:rsidR="00D9450D" w:rsidRPr="00441CD0" w:rsidRDefault="00D9450D" w:rsidP="00DE7A72">
            <w:pPr>
              <w:spacing w:after="0"/>
              <w:rPr>
                <w:rFonts w:ascii="Arial" w:hAnsi="Arial"/>
                <w:sz w:val="18"/>
                <w:lang w:val="x-none"/>
              </w:rPr>
            </w:pPr>
            <w:bookmarkStart w:id="154" w:name="_PERM_MCCTEMPBM_CRPT05021084___7"/>
            <w:bookmarkEnd w:id="154"/>
          </w:p>
        </w:tc>
        <w:tc>
          <w:tcPr>
            <w:tcW w:w="486" w:type="pct"/>
            <w:tcBorders>
              <w:top w:val="single" w:sz="4" w:space="0" w:color="auto"/>
              <w:left w:val="single" w:sz="4" w:space="0" w:color="auto"/>
              <w:bottom w:val="single" w:sz="4" w:space="0" w:color="auto"/>
              <w:right w:val="single" w:sz="4" w:space="0" w:color="auto"/>
            </w:tcBorders>
          </w:tcPr>
          <w:p w14:paraId="0CF3C2B5" w14:textId="77777777" w:rsidR="00D9450D" w:rsidRDefault="00D9450D" w:rsidP="00DE7A72">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7E81534C" w14:textId="77777777" w:rsidR="00D9450D" w:rsidRDefault="00D9450D" w:rsidP="00DE7A72">
            <w:pPr>
              <w:pStyle w:val="TAL"/>
              <w:rPr>
                <w:lang w:val="fr-FR"/>
              </w:rPr>
            </w:pPr>
            <w:r>
              <w:rPr>
                <w:lang w:val="fr-FR"/>
              </w:rPr>
              <w:t xml:space="preserve">L2TP session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426577A1" w14:textId="77777777" w:rsidR="00D9450D" w:rsidRPr="00D91026" w:rsidRDefault="00D9450D"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r w:rsidRPr="005B0E01">
              <w:rPr>
                <w:lang w:val="en-US"/>
              </w:rPr>
              <w:t>.</w:t>
            </w:r>
          </w:p>
        </w:tc>
      </w:tr>
      <w:tr w:rsidR="00D9450D" w:rsidRPr="00441CD0" w14:paraId="3A3CB1ED"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D3160C" w14:textId="77777777" w:rsidR="00D9450D" w:rsidRPr="00441CD0" w:rsidRDefault="00D9450D" w:rsidP="00DE7A72">
            <w:pPr>
              <w:spacing w:after="0"/>
              <w:rPr>
                <w:rFonts w:ascii="Arial" w:hAnsi="Arial"/>
                <w:sz w:val="18"/>
                <w:lang w:val="x-none"/>
              </w:rPr>
            </w:pPr>
            <w:bookmarkStart w:id="155" w:name="_PERM_MCCTEMPBM_CRPT05021085___7"/>
            <w:bookmarkEnd w:id="155"/>
          </w:p>
        </w:tc>
        <w:tc>
          <w:tcPr>
            <w:tcW w:w="486" w:type="pct"/>
            <w:tcBorders>
              <w:top w:val="single" w:sz="4" w:space="0" w:color="auto"/>
              <w:left w:val="single" w:sz="4" w:space="0" w:color="auto"/>
              <w:bottom w:val="single" w:sz="4" w:space="0" w:color="auto"/>
              <w:right w:val="single" w:sz="4" w:space="0" w:color="auto"/>
            </w:tcBorders>
          </w:tcPr>
          <w:p w14:paraId="4201A7A5" w14:textId="77777777" w:rsidR="00D9450D" w:rsidRDefault="00D9450D" w:rsidP="00DE7A72">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54894440" w14:textId="77777777" w:rsidR="00D9450D" w:rsidRDefault="00D9450D" w:rsidP="00DE7A72">
            <w:pPr>
              <w:pStyle w:val="TAL"/>
              <w:rPr>
                <w:lang w:val="fr-FR"/>
              </w:rPr>
            </w:pPr>
            <w:r w:rsidRPr="005B0E01">
              <w:rPr>
                <w:lang w:val="en-US"/>
              </w:rPr>
              <w:t xml:space="preserve">L2TP tunnel </w:t>
            </w:r>
            <w:r>
              <w:rPr>
                <w:lang w:val="en-US"/>
              </w:rPr>
              <w:t>release</w:t>
            </w:r>
          </w:p>
        </w:tc>
        <w:tc>
          <w:tcPr>
            <w:tcW w:w="2575" w:type="pct"/>
            <w:tcBorders>
              <w:top w:val="single" w:sz="4" w:space="0" w:color="auto"/>
              <w:left w:val="single" w:sz="4" w:space="0" w:color="auto"/>
              <w:bottom w:val="single" w:sz="4" w:space="0" w:color="auto"/>
              <w:right w:val="single" w:sz="4" w:space="0" w:color="auto"/>
            </w:tcBorders>
          </w:tcPr>
          <w:p w14:paraId="310C26E3" w14:textId="77777777" w:rsidR="00D9450D" w:rsidRDefault="00D9450D"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w:t>
            </w:r>
            <w:proofErr w:type="gramStart"/>
            <w:r>
              <w:rPr>
                <w:lang w:val="en-US"/>
              </w:rPr>
              <w:t>e.g.</w:t>
            </w:r>
            <w:proofErr w:type="gramEnd"/>
            <w:r>
              <w:rPr>
                <w:lang w:val="en-US"/>
              </w:rPr>
              <w:t xml:space="preserve">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D9450D" w:rsidRPr="00441CD0" w14:paraId="770A5B32"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2944F" w14:textId="77777777" w:rsidR="00D9450D" w:rsidRPr="00441CD0" w:rsidRDefault="00D9450D" w:rsidP="00DE7A72">
            <w:pPr>
              <w:spacing w:after="0"/>
              <w:rPr>
                <w:rFonts w:ascii="Arial" w:hAnsi="Arial"/>
                <w:sz w:val="18"/>
                <w:lang w:val="x-none"/>
              </w:rPr>
            </w:pPr>
            <w:bookmarkStart w:id="156" w:name="_PERM_MCCTEMPBM_CRPT05021086___7"/>
            <w:bookmarkEnd w:id="156"/>
          </w:p>
        </w:tc>
        <w:tc>
          <w:tcPr>
            <w:tcW w:w="486" w:type="pct"/>
            <w:tcBorders>
              <w:top w:val="single" w:sz="4" w:space="0" w:color="auto"/>
              <w:left w:val="single" w:sz="4" w:space="0" w:color="auto"/>
              <w:bottom w:val="single" w:sz="4" w:space="0" w:color="auto"/>
              <w:right w:val="single" w:sz="4" w:space="0" w:color="auto"/>
            </w:tcBorders>
          </w:tcPr>
          <w:p w14:paraId="3D8071EB" w14:textId="77777777" w:rsidR="00D9450D" w:rsidRDefault="00D9450D" w:rsidP="00DE7A72">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039F0856" w14:textId="77777777" w:rsidR="00D9450D" w:rsidRDefault="00D9450D" w:rsidP="00DE7A72">
            <w:pPr>
              <w:pStyle w:val="TAL"/>
              <w:rPr>
                <w:lang w:val="fr-FR"/>
              </w:rPr>
            </w:pPr>
            <w:r w:rsidRPr="005B0E01">
              <w:rPr>
                <w:lang w:val="en-US"/>
              </w:rPr>
              <w:t xml:space="preserve">L2TP </w:t>
            </w:r>
            <w:r>
              <w:rPr>
                <w:lang w:val="en-US"/>
              </w:rPr>
              <w:t>session release</w:t>
            </w:r>
          </w:p>
        </w:tc>
        <w:tc>
          <w:tcPr>
            <w:tcW w:w="2575" w:type="pct"/>
            <w:tcBorders>
              <w:top w:val="single" w:sz="4" w:space="0" w:color="auto"/>
              <w:left w:val="single" w:sz="4" w:space="0" w:color="auto"/>
              <w:bottom w:val="single" w:sz="4" w:space="0" w:color="auto"/>
              <w:right w:val="single" w:sz="4" w:space="0" w:color="auto"/>
            </w:tcBorders>
          </w:tcPr>
          <w:p w14:paraId="070F750E" w14:textId="77777777" w:rsidR="00D9450D" w:rsidRDefault="00D9450D"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w:t>
            </w:r>
            <w:proofErr w:type="gramStart"/>
            <w:r>
              <w:rPr>
                <w:lang w:val="en-US"/>
              </w:rPr>
              <w:t>e.g.</w:t>
            </w:r>
            <w:proofErr w:type="gramEnd"/>
            <w:r>
              <w:rPr>
                <w:lang w:val="en-US"/>
              </w:rPr>
              <w:t xml:space="preserve">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D9450D" w:rsidRPr="00441CD0" w14:paraId="6374D407" w14:textId="77777777" w:rsidTr="00DE7A72">
        <w:trPr>
          <w:jc w:val="center"/>
          <w:ins w:id="157" w:author="Bruno Landais" w:date="2022-03-21T10:40:00Z"/>
        </w:trPr>
        <w:tc>
          <w:tcPr>
            <w:tcW w:w="0" w:type="auto"/>
            <w:vMerge/>
            <w:tcBorders>
              <w:top w:val="single" w:sz="4" w:space="0" w:color="auto"/>
              <w:left w:val="single" w:sz="4" w:space="0" w:color="auto"/>
              <w:bottom w:val="single" w:sz="4" w:space="0" w:color="auto"/>
              <w:right w:val="single" w:sz="4" w:space="0" w:color="auto"/>
            </w:tcBorders>
            <w:vAlign w:val="center"/>
          </w:tcPr>
          <w:p w14:paraId="63598772" w14:textId="77777777" w:rsidR="00D9450D" w:rsidRPr="00441CD0" w:rsidRDefault="00D9450D" w:rsidP="00DE7A72">
            <w:pPr>
              <w:spacing w:after="0"/>
              <w:rPr>
                <w:ins w:id="158" w:author="Bruno Landais" w:date="2022-03-21T10:4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7CAE0B09" w14:textId="77777777" w:rsidR="00D9450D" w:rsidRDefault="00D9450D" w:rsidP="00DE7A72">
            <w:pPr>
              <w:pStyle w:val="TAC"/>
              <w:rPr>
                <w:ins w:id="159" w:author="Bruno Landais" w:date="2022-03-21T10:40:00Z"/>
                <w:lang w:val="sv-SE"/>
              </w:rPr>
            </w:pPr>
            <w:ins w:id="160" w:author="Bruno Landais" w:date="2022-03-21T10:50:00Z">
              <w:r w:rsidRPr="0053706D">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3BEA4451" w14:textId="3C36847D" w:rsidR="00D9450D" w:rsidRPr="005B0E01" w:rsidRDefault="00D9450D" w:rsidP="00DE7A72">
            <w:pPr>
              <w:pStyle w:val="TAL"/>
              <w:rPr>
                <w:ins w:id="161" w:author="Bruno Landais" w:date="2022-03-21T10:40:00Z"/>
                <w:lang w:val="en-US"/>
              </w:rPr>
            </w:pPr>
            <w:ins w:id="162" w:author="Bruno Landais" w:date="2022-03-21T11:26:00Z">
              <w:r>
                <w:rPr>
                  <w:lang w:val="en-US"/>
                </w:rPr>
                <w:t>PFCP session</w:t>
              </w:r>
            </w:ins>
            <w:ins w:id="163" w:author="Bruno Landais" w:date="2022-03-21T15:16:00Z">
              <w:r w:rsidR="00880079">
                <w:rPr>
                  <w:lang w:val="en-US"/>
                </w:rPr>
                <w:t xml:space="preserve"> </w:t>
              </w:r>
            </w:ins>
            <w:ins w:id="164" w:author="Bruno Landais" w:date="2022-03-21T11:26:00Z">
              <w:r>
                <w:rPr>
                  <w:lang w:val="en-US"/>
                </w:rPr>
                <w:t>r</w:t>
              </w:r>
            </w:ins>
            <w:ins w:id="165" w:author="Bruno Landais" w:date="2022-03-21T11:18:00Z">
              <w:r>
                <w:rPr>
                  <w:lang w:val="en-US"/>
                </w:rPr>
                <w:t xml:space="preserve">estoration failure </w:t>
              </w:r>
            </w:ins>
            <w:ins w:id="166" w:author="Bruno Landais - rev1" w:date="2022-04-09T18:37:00Z">
              <w:r w:rsidR="00166659">
                <w:rPr>
                  <w:lang w:val="en-US"/>
                </w:rPr>
                <w:t>due to requested resource not available</w:t>
              </w:r>
            </w:ins>
          </w:p>
        </w:tc>
        <w:tc>
          <w:tcPr>
            <w:tcW w:w="2575" w:type="pct"/>
            <w:tcBorders>
              <w:top w:val="single" w:sz="4" w:space="0" w:color="auto"/>
              <w:left w:val="single" w:sz="4" w:space="0" w:color="auto"/>
              <w:bottom w:val="single" w:sz="4" w:space="0" w:color="auto"/>
              <w:right w:val="single" w:sz="4" w:space="0" w:color="auto"/>
            </w:tcBorders>
          </w:tcPr>
          <w:p w14:paraId="562BF62F" w14:textId="77777777" w:rsidR="005544ED" w:rsidRDefault="00D9450D" w:rsidP="00DE7A72">
            <w:pPr>
              <w:pStyle w:val="TAL"/>
              <w:rPr>
                <w:ins w:id="167" w:author="Bruno Landais - rev1" w:date="2022-04-09T18:53:00Z"/>
                <w:lang w:val="en-US"/>
              </w:rPr>
            </w:pPr>
            <w:ins w:id="168" w:author="Bruno Landais" w:date="2022-03-21T11:18:00Z">
              <w:r>
                <w:rPr>
                  <w:lang w:val="en-US"/>
                </w:rPr>
                <w:t>This cause should be returned by</w:t>
              </w:r>
            </w:ins>
            <w:ins w:id="169" w:author="Bruno Landais - rev1" w:date="2022-04-09T18:53:00Z">
              <w:r w:rsidR="005544ED">
                <w:rPr>
                  <w:lang w:val="en-US"/>
                </w:rPr>
                <w:t>:</w:t>
              </w:r>
            </w:ins>
          </w:p>
          <w:p w14:paraId="30B78AAF" w14:textId="20E4CE15" w:rsidR="005544ED" w:rsidRDefault="005544ED" w:rsidP="005544ED">
            <w:pPr>
              <w:pStyle w:val="B1"/>
              <w:rPr>
                <w:ins w:id="170" w:author="Bruno Landais - rev1" w:date="2022-04-09T18:54:00Z"/>
                <w:rFonts w:ascii="Arial" w:hAnsi="Arial"/>
                <w:sz w:val="18"/>
                <w:lang w:val="en-US"/>
              </w:rPr>
            </w:pPr>
            <w:ins w:id="171" w:author="Bruno Landais - rev1" w:date="2022-04-09T18:54:00Z">
              <w:r>
                <w:rPr>
                  <w:rFonts w:ascii="Arial" w:hAnsi="Arial"/>
                  <w:sz w:val="18"/>
                  <w:lang w:val="en-US"/>
                </w:rPr>
                <w:t>-</w:t>
              </w:r>
              <w:r>
                <w:rPr>
                  <w:rFonts w:ascii="Arial" w:hAnsi="Arial"/>
                  <w:sz w:val="18"/>
                  <w:lang w:val="en-US"/>
                </w:rPr>
                <w:tab/>
                <w:t xml:space="preserve">the </w:t>
              </w:r>
              <w:r w:rsidRPr="005544ED">
                <w:rPr>
                  <w:rFonts w:ascii="Arial" w:hAnsi="Arial"/>
                  <w:sz w:val="18"/>
                  <w:lang w:val="en-US"/>
                </w:rPr>
                <w:t>UP function when the CP function requests the UP function to re-establish an existing PFCP session (</w:t>
              </w:r>
              <w:proofErr w:type="gramStart"/>
              <w:r w:rsidRPr="005544ED">
                <w:rPr>
                  <w:rFonts w:ascii="Arial" w:hAnsi="Arial"/>
                  <w:sz w:val="18"/>
                  <w:lang w:val="en-US"/>
                </w:rPr>
                <w:t>i.e.</w:t>
              </w:r>
              <w:proofErr w:type="gramEnd"/>
              <w:r w:rsidRPr="005544ED">
                <w:rPr>
                  <w:rFonts w:ascii="Arial" w:hAnsi="Arial"/>
                  <w:sz w:val="18"/>
                  <w:lang w:val="en-US"/>
                </w:rPr>
                <w:t xml:space="preserve"> the Restoration Indication bit set to "1" in the request) but the GTP-U F-TEID </w:t>
              </w:r>
            </w:ins>
            <w:ins w:id="172" w:author="Bruno Landais - rev1" w:date="2022-04-09T18:55:00Z">
              <w:r>
                <w:rPr>
                  <w:rFonts w:ascii="Arial" w:hAnsi="Arial"/>
                  <w:sz w:val="18"/>
                  <w:lang w:val="en-US"/>
                </w:rPr>
                <w:t xml:space="preserve">or UE IP address </w:t>
              </w:r>
            </w:ins>
            <w:ins w:id="173" w:author="Bruno Landais - rev1" w:date="2022-04-09T18:54:00Z">
              <w:r w:rsidRPr="005544ED">
                <w:rPr>
                  <w:rFonts w:ascii="Arial" w:hAnsi="Arial"/>
                  <w:sz w:val="18"/>
                  <w:lang w:val="en-US"/>
                </w:rPr>
                <w:t>provided by the CP function is not available. See clauses 4.3.2 and 4.3.4 of 3GPP TS 23.527 [40].</w:t>
              </w:r>
            </w:ins>
          </w:p>
          <w:p w14:paraId="06282A56" w14:textId="63443E5A" w:rsidR="00D9450D" w:rsidRPr="005544ED" w:rsidRDefault="005544ED" w:rsidP="005544ED">
            <w:pPr>
              <w:pStyle w:val="B1"/>
              <w:rPr>
                <w:rFonts w:ascii="Arial" w:hAnsi="Arial"/>
                <w:sz w:val="18"/>
                <w:lang w:val="en-US"/>
              </w:rPr>
            </w:pPr>
            <w:ins w:id="174" w:author="Bruno Landais - rev1" w:date="2022-04-09T18:53:00Z">
              <w:r w:rsidRPr="005544ED">
                <w:rPr>
                  <w:rFonts w:ascii="Arial" w:hAnsi="Arial"/>
                  <w:sz w:val="18"/>
                  <w:lang w:val="en-US"/>
                </w:rPr>
                <w:t>-</w:t>
              </w:r>
              <w:r>
                <w:rPr>
                  <w:rFonts w:ascii="Arial" w:hAnsi="Arial"/>
                  <w:sz w:val="18"/>
                  <w:lang w:val="en-US"/>
                </w:rPr>
                <w:tab/>
              </w:r>
            </w:ins>
            <w:ins w:id="175" w:author="Bruno Landais" w:date="2022-03-21T11:18:00Z">
              <w:r w:rsidR="00D9450D" w:rsidRPr="005544ED">
                <w:rPr>
                  <w:rFonts w:ascii="Arial" w:hAnsi="Arial"/>
                  <w:sz w:val="18"/>
                  <w:lang w:val="en-US"/>
                </w:rPr>
                <w:t xml:space="preserve">the </w:t>
              </w:r>
            </w:ins>
            <w:ins w:id="176" w:author="Bruno Landais" w:date="2022-03-21T15:17:00Z">
              <w:r w:rsidR="00880079" w:rsidRPr="005544ED">
                <w:rPr>
                  <w:rFonts w:ascii="Arial" w:hAnsi="Arial"/>
                  <w:sz w:val="18"/>
                  <w:lang w:val="en-US"/>
                </w:rPr>
                <w:t>MB-UPF</w:t>
              </w:r>
            </w:ins>
            <w:ins w:id="177" w:author="Bruno Landais" w:date="2022-03-21T11:18:00Z">
              <w:r w:rsidR="00D9450D" w:rsidRPr="005544ED">
                <w:rPr>
                  <w:rFonts w:ascii="Arial" w:hAnsi="Arial"/>
                  <w:sz w:val="18"/>
                  <w:lang w:val="en-US"/>
                </w:rPr>
                <w:t xml:space="preserve"> when the </w:t>
              </w:r>
            </w:ins>
            <w:ins w:id="178" w:author="Bruno Landais" w:date="2022-03-21T15:18:00Z">
              <w:r w:rsidR="00880079" w:rsidRPr="005544ED">
                <w:rPr>
                  <w:rFonts w:ascii="Arial" w:hAnsi="Arial"/>
                  <w:sz w:val="18"/>
                  <w:lang w:val="en-US"/>
                </w:rPr>
                <w:t>MB-SMF</w:t>
              </w:r>
            </w:ins>
            <w:ins w:id="179" w:author="Bruno Landais" w:date="2022-03-21T11:18:00Z">
              <w:r w:rsidR="00D9450D" w:rsidRPr="005544ED">
                <w:rPr>
                  <w:rFonts w:ascii="Arial" w:hAnsi="Arial"/>
                  <w:sz w:val="18"/>
                  <w:lang w:val="en-US"/>
                </w:rPr>
                <w:t xml:space="preserve"> requests the </w:t>
              </w:r>
            </w:ins>
            <w:ins w:id="180" w:author="Bruno Landais" w:date="2022-03-21T15:18:00Z">
              <w:r w:rsidR="00880079" w:rsidRPr="005544ED">
                <w:rPr>
                  <w:rFonts w:ascii="Arial" w:hAnsi="Arial"/>
                  <w:sz w:val="18"/>
                  <w:lang w:val="en-US"/>
                </w:rPr>
                <w:t>MB-UPF</w:t>
              </w:r>
            </w:ins>
            <w:ins w:id="181" w:author="Bruno Landais" w:date="2022-03-21T11:18:00Z">
              <w:r w:rsidR="00D9450D" w:rsidRPr="005544ED">
                <w:rPr>
                  <w:rFonts w:ascii="Arial" w:hAnsi="Arial"/>
                  <w:sz w:val="18"/>
                  <w:lang w:val="en-US"/>
                </w:rPr>
                <w:t xml:space="preserve"> to re-establish an existing PFCP session (</w:t>
              </w:r>
              <w:proofErr w:type="gramStart"/>
              <w:r w:rsidR="00D9450D" w:rsidRPr="005544ED">
                <w:rPr>
                  <w:rFonts w:ascii="Arial" w:hAnsi="Arial"/>
                  <w:sz w:val="18"/>
                  <w:lang w:val="en-US"/>
                </w:rPr>
                <w:t>i.e.</w:t>
              </w:r>
              <w:proofErr w:type="gramEnd"/>
              <w:r w:rsidR="00D9450D" w:rsidRPr="005544ED">
                <w:rPr>
                  <w:rFonts w:ascii="Arial" w:hAnsi="Arial"/>
                  <w:sz w:val="18"/>
                  <w:lang w:val="en-US"/>
                </w:rPr>
                <w:t xml:space="preserve"> the </w:t>
              </w:r>
            </w:ins>
            <w:ins w:id="182" w:author="Bruno Landais" w:date="2022-03-21T15:18:00Z">
              <w:r w:rsidR="00880079" w:rsidRPr="005544ED">
                <w:rPr>
                  <w:rFonts w:ascii="Arial" w:hAnsi="Arial"/>
                  <w:sz w:val="18"/>
                  <w:lang w:val="en-US"/>
                </w:rPr>
                <w:t xml:space="preserve">MBS </w:t>
              </w:r>
            </w:ins>
            <w:ins w:id="183" w:author="Bruno Landais" w:date="2022-03-21T11:18:00Z">
              <w:r w:rsidR="00D9450D" w:rsidRPr="005544ED">
                <w:rPr>
                  <w:rFonts w:ascii="Arial" w:hAnsi="Arial"/>
                  <w:sz w:val="18"/>
                  <w:lang w:val="en-US"/>
                </w:rPr>
                <w:t xml:space="preserve">Restoration Indication bit </w:t>
              </w:r>
            </w:ins>
            <w:ins w:id="184" w:author="Bruno Landais" w:date="2022-03-21T15:55:00Z">
              <w:r w:rsidR="00332AE8" w:rsidRPr="005544ED">
                <w:rPr>
                  <w:rFonts w:ascii="Arial" w:hAnsi="Arial"/>
                  <w:sz w:val="18"/>
                  <w:lang w:val="en-US"/>
                </w:rPr>
                <w:t xml:space="preserve">is </w:t>
              </w:r>
            </w:ins>
            <w:ins w:id="185" w:author="Bruno Landais" w:date="2022-03-21T11:18:00Z">
              <w:r w:rsidR="00D9450D" w:rsidRPr="005544ED">
                <w:rPr>
                  <w:rFonts w:ascii="Arial" w:hAnsi="Arial"/>
                  <w:sz w:val="18"/>
                  <w:lang w:val="en-US"/>
                </w:rPr>
                <w:t xml:space="preserve">set to "1" in the request) but the </w:t>
              </w:r>
            </w:ins>
            <w:ins w:id="186" w:author="Bruno Landais" w:date="2022-03-21T15:18:00Z">
              <w:r w:rsidR="00880079" w:rsidRPr="005544ED">
                <w:rPr>
                  <w:rFonts w:ascii="Arial" w:hAnsi="Arial"/>
                  <w:sz w:val="18"/>
                  <w:lang w:val="en-US"/>
                </w:rPr>
                <w:t xml:space="preserve">N3mb/N19mb </w:t>
              </w:r>
            </w:ins>
            <w:ins w:id="187" w:author="Bruno Landais" w:date="2022-03-21T15:19:00Z">
              <w:r w:rsidR="00880079" w:rsidRPr="005544ED">
                <w:rPr>
                  <w:rFonts w:ascii="Arial" w:hAnsi="Arial"/>
                  <w:sz w:val="18"/>
                  <w:lang w:val="en-US"/>
                </w:rPr>
                <w:t xml:space="preserve">LL SSM address </w:t>
              </w:r>
            </w:ins>
            <w:ins w:id="188" w:author="Bruno Landais" w:date="2022-03-21T15:18:00Z">
              <w:r w:rsidR="00880079" w:rsidRPr="005544ED">
                <w:rPr>
                  <w:rFonts w:ascii="Arial" w:hAnsi="Arial"/>
                  <w:sz w:val="18"/>
                  <w:lang w:val="en-US"/>
                </w:rPr>
                <w:t xml:space="preserve">or N6mb/Nmb9 </w:t>
              </w:r>
            </w:ins>
            <w:ins w:id="189" w:author="Bruno Landais" w:date="2022-03-21T15:19:00Z">
              <w:r w:rsidR="00880079" w:rsidRPr="005544ED">
                <w:rPr>
                  <w:rFonts w:ascii="Arial" w:hAnsi="Arial"/>
                  <w:sz w:val="18"/>
                  <w:lang w:val="en-US"/>
                </w:rPr>
                <w:t xml:space="preserve">ingress tunnel address </w:t>
              </w:r>
            </w:ins>
            <w:ins w:id="190" w:author="Bruno Landais" w:date="2022-03-21T11:18:00Z">
              <w:r w:rsidR="00D9450D" w:rsidRPr="005544ED">
                <w:rPr>
                  <w:rFonts w:ascii="Arial" w:hAnsi="Arial"/>
                  <w:sz w:val="18"/>
                  <w:lang w:val="en-US"/>
                </w:rPr>
                <w:t xml:space="preserve">provided by the </w:t>
              </w:r>
            </w:ins>
            <w:ins w:id="191" w:author="Bruno Landais" w:date="2022-03-21T15:18:00Z">
              <w:r w:rsidR="00880079" w:rsidRPr="005544ED">
                <w:rPr>
                  <w:rFonts w:ascii="Arial" w:hAnsi="Arial"/>
                  <w:sz w:val="18"/>
                  <w:lang w:val="en-US"/>
                </w:rPr>
                <w:t>MB-SMF</w:t>
              </w:r>
            </w:ins>
            <w:ins w:id="192" w:author="Bruno Landais" w:date="2022-03-21T11:18:00Z">
              <w:r w:rsidR="00D9450D" w:rsidRPr="005544ED">
                <w:rPr>
                  <w:rFonts w:ascii="Arial" w:hAnsi="Arial"/>
                  <w:sz w:val="18"/>
                  <w:lang w:val="en-US"/>
                </w:rPr>
                <w:t xml:space="preserve"> is no</w:t>
              </w:r>
            </w:ins>
            <w:ins w:id="193" w:author="Bruno Landais" w:date="2022-03-21T11:27:00Z">
              <w:r w:rsidR="00D9450D" w:rsidRPr="005544ED">
                <w:rPr>
                  <w:rFonts w:ascii="Arial" w:hAnsi="Arial"/>
                  <w:sz w:val="18"/>
                  <w:lang w:val="en-US"/>
                </w:rPr>
                <w:t>t</w:t>
              </w:r>
            </w:ins>
            <w:ins w:id="194" w:author="Bruno Landais" w:date="2022-03-21T11:18:00Z">
              <w:r w:rsidR="00D9450D" w:rsidRPr="005544ED">
                <w:rPr>
                  <w:rFonts w:ascii="Arial" w:hAnsi="Arial"/>
                  <w:sz w:val="18"/>
                  <w:lang w:val="en-US"/>
                </w:rPr>
                <w:t xml:space="preserve"> available. See clause</w:t>
              </w:r>
            </w:ins>
            <w:ins w:id="195" w:author="Bruno Landais" w:date="2022-03-21T15:18:00Z">
              <w:r w:rsidR="00880079" w:rsidRPr="005544ED">
                <w:rPr>
                  <w:rFonts w:ascii="Arial" w:hAnsi="Arial"/>
                  <w:sz w:val="18"/>
                  <w:lang w:val="en-US"/>
                </w:rPr>
                <w:t xml:space="preserve"> 8.2.2</w:t>
              </w:r>
            </w:ins>
            <w:ins w:id="196" w:author="Bruno Landais" w:date="2022-03-21T11:18:00Z">
              <w:r w:rsidR="00D9450D" w:rsidRPr="005544ED">
                <w:rPr>
                  <w:rFonts w:ascii="Arial" w:hAnsi="Arial"/>
                  <w:sz w:val="18"/>
                  <w:lang w:val="en-US"/>
                </w:rPr>
                <w:t xml:space="preserve"> of 3GPP TS 23.527 [40]. </w:t>
              </w:r>
            </w:ins>
          </w:p>
          <w:p w14:paraId="254BAE92" w14:textId="5D37F8D8" w:rsidR="005544ED" w:rsidRPr="00392D7D" w:rsidRDefault="005544ED" w:rsidP="00DE7A72">
            <w:pPr>
              <w:pStyle w:val="TAL"/>
              <w:rPr>
                <w:ins w:id="197" w:author="Bruno Landais" w:date="2022-03-21T10:40:00Z"/>
                <w:lang w:val="en-US"/>
              </w:rPr>
            </w:pPr>
            <w:ins w:id="198" w:author="Bruno Landais - rev1" w:date="2022-04-09T18:56:00Z">
              <w:r>
                <w:rPr>
                  <w:lang w:val="en-US"/>
                </w:rPr>
                <w:t xml:space="preserve">The </w:t>
              </w:r>
            </w:ins>
            <w:ins w:id="199" w:author="Bruno Landais - rev1 v3" w:date="2022-04-11T08:33:00Z">
              <w:r w:rsidR="004D20C7">
                <w:rPr>
                  <w:lang w:val="en-US"/>
                </w:rPr>
                <w:t xml:space="preserve">resource </w:t>
              </w:r>
            </w:ins>
            <w:ins w:id="200" w:author="Bruno Landais - rev1" w:date="2022-04-09T18:56:00Z">
              <w:r>
                <w:rPr>
                  <w:lang w:val="en-US"/>
                </w:rPr>
                <w:t xml:space="preserve">is not available means that </w:t>
              </w:r>
            </w:ins>
            <w:ins w:id="201" w:author="Bruno Landais - rev1" w:date="2022-04-09T18:55:00Z">
              <w:r w:rsidRPr="005544ED">
                <w:rPr>
                  <w:lang w:val="en-US"/>
                </w:rPr>
                <w:t xml:space="preserve">it cannot be assigned to any PFCP session, due to </w:t>
              </w:r>
              <w:proofErr w:type="gramStart"/>
              <w:r w:rsidRPr="005544ED">
                <w:rPr>
                  <w:lang w:val="en-US"/>
                </w:rPr>
                <w:t>e.g.</w:t>
              </w:r>
              <w:proofErr w:type="gramEnd"/>
              <w:r w:rsidRPr="005544ED">
                <w:rPr>
                  <w:lang w:val="en-US"/>
                </w:rPr>
                <w:t xml:space="preserve"> the address having been decommissioned by OAM from the </w:t>
              </w:r>
            </w:ins>
            <w:ins w:id="202" w:author="Bruno Landais - rev1" w:date="2022-04-09T18:56:00Z">
              <w:r>
                <w:rPr>
                  <w:lang w:val="en-US"/>
                </w:rPr>
                <w:t>(</w:t>
              </w:r>
            </w:ins>
            <w:ins w:id="203" w:author="Bruno Landais - rev1" w:date="2022-04-09T18:55:00Z">
              <w:r w:rsidRPr="005544ED">
                <w:rPr>
                  <w:lang w:val="en-US"/>
                </w:rPr>
                <w:t>MB</w:t>
              </w:r>
            </w:ins>
            <w:ins w:id="204" w:author="Bruno Landais - rev1" w:date="2022-04-09T18:56:00Z">
              <w:r>
                <w:rPr>
                  <w:lang w:val="en-US"/>
                </w:rPr>
                <w:t xml:space="preserve">-) </w:t>
              </w:r>
            </w:ins>
            <w:ins w:id="205" w:author="Bruno Landais - rev1" w:date="2022-04-09T18:55:00Z">
              <w:r w:rsidRPr="005544ED">
                <w:rPr>
                  <w:lang w:val="en-US"/>
                </w:rPr>
                <w:t xml:space="preserve">UPF or e.g. the address being no longer operational due to a partial hardware failure at the </w:t>
              </w:r>
            </w:ins>
            <w:ins w:id="206" w:author="Bruno Landais - rev1" w:date="2022-04-09T18:57:00Z">
              <w:r>
                <w:rPr>
                  <w:lang w:val="en-US"/>
                </w:rPr>
                <w:t>(</w:t>
              </w:r>
            </w:ins>
            <w:ins w:id="207" w:author="Bruno Landais - rev1" w:date="2022-04-09T18:55:00Z">
              <w:r w:rsidRPr="005544ED">
                <w:rPr>
                  <w:lang w:val="en-US"/>
                </w:rPr>
                <w:t>MB-</w:t>
              </w:r>
            </w:ins>
            <w:ins w:id="208" w:author="Bruno Landais - rev1" w:date="2022-04-09T18:57:00Z">
              <w:r>
                <w:rPr>
                  <w:lang w:val="en-US"/>
                </w:rPr>
                <w:t>)</w:t>
              </w:r>
            </w:ins>
            <w:ins w:id="209" w:author="Bruno Landais - rev1" w:date="2022-04-09T18:55:00Z">
              <w:r w:rsidRPr="005544ED">
                <w:rPr>
                  <w:lang w:val="en-US"/>
                </w:rPr>
                <w:t>UPF</w:t>
              </w:r>
            </w:ins>
            <w:ins w:id="210" w:author="Bruno Landais - rev1" w:date="2022-04-09T18:57:00Z">
              <w:r>
                <w:rPr>
                  <w:lang w:val="en-US"/>
                </w:rPr>
                <w:t>.</w:t>
              </w:r>
            </w:ins>
          </w:p>
        </w:tc>
      </w:tr>
      <w:tr w:rsidR="00D9450D" w:rsidRPr="00441CD0" w14:paraId="109ECED6" w14:textId="77777777" w:rsidTr="00DE7A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562C1" w14:textId="77777777" w:rsidR="00D9450D" w:rsidRPr="00441CD0" w:rsidRDefault="00D9450D" w:rsidP="00DE7A72">
            <w:pPr>
              <w:spacing w:after="0"/>
              <w:rPr>
                <w:rFonts w:ascii="Arial" w:hAnsi="Arial"/>
                <w:sz w:val="18"/>
                <w:lang w:val="x-none"/>
              </w:rPr>
            </w:pPr>
            <w:bookmarkStart w:id="211" w:name="_PERM_MCCTEMPBM_CRPT05021087___7"/>
            <w:bookmarkEnd w:id="211"/>
          </w:p>
        </w:tc>
        <w:tc>
          <w:tcPr>
            <w:tcW w:w="486" w:type="pct"/>
            <w:tcBorders>
              <w:top w:val="single" w:sz="4" w:space="0" w:color="auto"/>
              <w:left w:val="single" w:sz="4" w:space="0" w:color="auto"/>
              <w:bottom w:val="single" w:sz="4" w:space="0" w:color="auto"/>
              <w:right w:val="single" w:sz="4" w:space="0" w:color="auto"/>
            </w:tcBorders>
            <w:hideMark/>
          </w:tcPr>
          <w:p w14:paraId="2FCA4F78" w14:textId="77777777" w:rsidR="00D9450D" w:rsidRPr="00441CD0" w:rsidRDefault="00D9450D" w:rsidP="00DE7A72">
            <w:pPr>
              <w:pStyle w:val="TAC"/>
              <w:rPr>
                <w:lang w:val="sv-SE"/>
              </w:rPr>
            </w:pPr>
            <w:del w:id="212" w:author="Bruno Landais" w:date="2022-03-21T10:40:00Z">
              <w:r w:rsidDel="00D91026">
                <w:delText>82</w:delText>
              </w:r>
              <w:r w:rsidRPr="00441CD0" w:rsidDel="00D91026">
                <w:delText xml:space="preserve"> </w:delText>
              </w:r>
            </w:del>
            <w:proofErr w:type="spellStart"/>
            <w:ins w:id="213" w:author="Bruno Landais" w:date="2022-03-21T11:07:00Z">
              <w:r w:rsidRPr="003E60E3">
                <w:rPr>
                  <w:highlight w:val="yellow"/>
                </w:rPr>
                <w:t>zz</w:t>
              </w:r>
            </w:ins>
            <w:proofErr w:type="spellEnd"/>
            <w:ins w:id="214" w:author="Bruno Landais" w:date="2022-03-21T10:40:00Z">
              <w:r w:rsidRPr="00441CD0">
                <w:t xml:space="preserve"> </w:t>
              </w:r>
            </w:ins>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7F5781C3" w14:textId="77777777" w:rsidR="00D9450D" w:rsidRPr="00441CD0" w:rsidRDefault="00D9450D" w:rsidP="00DE7A72">
            <w:pPr>
              <w:pStyle w:val="TAL"/>
              <w:rPr>
                <w:lang w:val="sv-SE"/>
              </w:rPr>
            </w:pPr>
            <w:r w:rsidRPr="00441CD0">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5B1A0781" w14:textId="77777777" w:rsidR="00D9450D" w:rsidRPr="00441CD0" w:rsidRDefault="00D9450D" w:rsidP="00DE7A72">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D9450D" w:rsidRPr="00441CD0" w14:paraId="4C4E94B5" w14:textId="77777777" w:rsidTr="00DE7A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719B98" w14:textId="77777777" w:rsidR="00D9450D" w:rsidRPr="00441CD0" w:rsidRDefault="00D9450D" w:rsidP="00DE7A72">
            <w:pPr>
              <w:pStyle w:val="TAN"/>
              <w:shd w:val="clear" w:color="auto" w:fill="FFFFFF"/>
              <w:rPr>
                <w:lang w:val="en-US"/>
              </w:rPr>
            </w:pPr>
            <w:r w:rsidRPr="00441CD0">
              <w:lastRenderedPageBreak/>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4BC7D54C" w14:textId="281ED020" w:rsidR="00D9450D" w:rsidRPr="00880079" w:rsidRDefault="00D9450D" w:rsidP="00880079">
            <w:pPr>
              <w:pStyle w:val="TAN"/>
              <w:shd w:val="clear" w:color="auto" w:fill="FFFFFF"/>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134"/>
    </w:tbl>
    <w:p w14:paraId="5C72D6AE" w14:textId="77777777" w:rsidR="00D9450D" w:rsidRPr="00D9450D" w:rsidRDefault="00D9450D" w:rsidP="00D9450D">
      <w:pPr>
        <w:rPr>
          <w:lang w:eastAsia="zh-CN"/>
        </w:rPr>
      </w:pPr>
    </w:p>
    <w:p w14:paraId="51596A9E" w14:textId="10BB6B2C" w:rsidR="005F0A8E" w:rsidRPr="006B5418" w:rsidRDefault="005F0A8E" w:rsidP="005F0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65653" w14:textId="77777777" w:rsidR="0079444A" w:rsidRPr="00ED493B" w:rsidRDefault="0079444A" w:rsidP="0079444A">
      <w:pPr>
        <w:pStyle w:val="Heading3"/>
      </w:pPr>
      <w:bookmarkStart w:id="215" w:name="_Toc98236121"/>
      <w:bookmarkEnd w:id="14"/>
      <w:bookmarkEnd w:id="15"/>
      <w:bookmarkEnd w:id="16"/>
      <w:bookmarkEnd w:id="17"/>
      <w:bookmarkEnd w:id="18"/>
      <w:bookmarkEnd w:id="19"/>
      <w:r w:rsidRPr="00ED493B">
        <w:t>8.</w:t>
      </w:r>
      <w:r w:rsidRPr="00ED493B">
        <w:rPr>
          <w:lang w:val="en-US"/>
        </w:rPr>
        <w:t>2.208</w:t>
      </w:r>
      <w:r w:rsidRPr="00ED493B">
        <w:tab/>
      </w:r>
      <w:r w:rsidRPr="00167EC7">
        <w:rPr>
          <w:lang w:val="en-US"/>
        </w:rPr>
        <w:t>MBSN4mbReq-Flags</w:t>
      </w:r>
      <w:bookmarkEnd w:id="215"/>
    </w:p>
    <w:p w14:paraId="301A8898" w14:textId="77777777" w:rsidR="0079444A" w:rsidRDefault="0079444A" w:rsidP="0079444A">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04F6EBEA" w14:textId="77777777" w:rsidR="0079444A" w:rsidRPr="00ED493B" w:rsidRDefault="0079444A" w:rsidP="0079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79444A" w:rsidRPr="00ED493B" w14:paraId="5484B149" w14:textId="77777777" w:rsidTr="00DE7A72">
        <w:trPr>
          <w:jc w:val="center"/>
        </w:trPr>
        <w:tc>
          <w:tcPr>
            <w:tcW w:w="151" w:type="dxa"/>
            <w:tcBorders>
              <w:top w:val="single" w:sz="6" w:space="0" w:color="auto"/>
              <w:left w:val="single" w:sz="6" w:space="0" w:color="auto"/>
              <w:bottom w:val="nil"/>
              <w:right w:val="nil"/>
            </w:tcBorders>
          </w:tcPr>
          <w:p w14:paraId="0FC5286F" w14:textId="77777777" w:rsidR="0079444A" w:rsidRPr="00ED493B" w:rsidRDefault="0079444A" w:rsidP="00DE7A72">
            <w:pPr>
              <w:pStyle w:val="TAC"/>
              <w:rPr>
                <w:lang w:val="en-US"/>
              </w:rPr>
            </w:pPr>
          </w:p>
        </w:tc>
        <w:tc>
          <w:tcPr>
            <w:tcW w:w="1104" w:type="dxa"/>
            <w:tcBorders>
              <w:top w:val="single" w:sz="6" w:space="0" w:color="auto"/>
              <w:left w:val="nil"/>
              <w:bottom w:val="nil"/>
              <w:right w:val="nil"/>
            </w:tcBorders>
          </w:tcPr>
          <w:p w14:paraId="19ACD530" w14:textId="77777777" w:rsidR="0079444A" w:rsidRPr="00ED493B" w:rsidRDefault="0079444A" w:rsidP="00DE7A72">
            <w:pPr>
              <w:pStyle w:val="TAH"/>
              <w:rPr>
                <w:lang w:val="en-US"/>
              </w:rPr>
            </w:pPr>
          </w:p>
        </w:tc>
        <w:tc>
          <w:tcPr>
            <w:tcW w:w="4712" w:type="dxa"/>
            <w:gridSpan w:val="8"/>
            <w:tcBorders>
              <w:top w:val="single" w:sz="6" w:space="0" w:color="auto"/>
              <w:left w:val="nil"/>
              <w:bottom w:val="nil"/>
              <w:right w:val="nil"/>
            </w:tcBorders>
            <w:hideMark/>
          </w:tcPr>
          <w:p w14:paraId="167B4205" w14:textId="77777777" w:rsidR="0079444A" w:rsidRPr="00ED493B" w:rsidRDefault="0079444A" w:rsidP="00DE7A72">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11A07A68" w14:textId="77777777" w:rsidR="0079444A" w:rsidRPr="00ED493B" w:rsidRDefault="0079444A" w:rsidP="00DE7A72">
            <w:pPr>
              <w:pStyle w:val="TAC"/>
              <w:rPr>
                <w:lang w:val="fr-FR"/>
              </w:rPr>
            </w:pPr>
          </w:p>
        </w:tc>
      </w:tr>
      <w:tr w:rsidR="0079444A" w:rsidRPr="00ED493B" w14:paraId="42D42EA1" w14:textId="77777777" w:rsidTr="00DE7A72">
        <w:trPr>
          <w:jc w:val="center"/>
        </w:trPr>
        <w:tc>
          <w:tcPr>
            <w:tcW w:w="151" w:type="dxa"/>
            <w:tcBorders>
              <w:top w:val="nil"/>
              <w:left w:val="single" w:sz="6" w:space="0" w:color="auto"/>
              <w:bottom w:val="nil"/>
              <w:right w:val="nil"/>
            </w:tcBorders>
          </w:tcPr>
          <w:p w14:paraId="01921EA1" w14:textId="77777777" w:rsidR="0079444A" w:rsidRPr="00ED493B" w:rsidRDefault="0079444A" w:rsidP="00DE7A72">
            <w:pPr>
              <w:pStyle w:val="TAC"/>
              <w:rPr>
                <w:lang w:val="fr-FR"/>
              </w:rPr>
            </w:pPr>
          </w:p>
        </w:tc>
        <w:tc>
          <w:tcPr>
            <w:tcW w:w="1104" w:type="dxa"/>
            <w:tcBorders>
              <w:top w:val="nil"/>
              <w:left w:val="nil"/>
              <w:bottom w:val="nil"/>
              <w:right w:val="nil"/>
            </w:tcBorders>
            <w:hideMark/>
          </w:tcPr>
          <w:p w14:paraId="5DADC98C" w14:textId="77777777" w:rsidR="0079444A" w:rsidRPr="00ED493B" w:rsidRDefault="0079444A" w:rsidP="00DE7A72">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6F19EF80" w14:textId="77777777" w:rsidR="0079444A" w:rsidRPr="00ED493B" w:rsidRDefault="0079444A" w:rsidP="00DE7A72">
            <w:pPr>
              <w:pStyle w:val="TAH"/>
              <w:rPr>
                <w:lang w:val="fr-FR"/>
              </w:rPr>
            </w:pPr>
            <w:r w:rsidRPr="00ED493B">
              <w:rPr>
                <w:lang w:val="fr-FR"/>
              </w:rPr>
              <w:t>8</w:t>
            </w:r>
          </w:p>
        </w:tc>
        <w:tc>
          <w:tcPr>
            <w:tcW w:w="589" w:type="dxa"/>
            <w:tcBorders>
              <w:top w:val="nil"/>
              <w:left w:val="nil"/>
              <w:bottom w:val="single" w:sz="4" w:space="0" w:color="auto"/>
              <w:right w:val="nil"/>
            </w:tcBorders>
            <w:hideMark/>
          </w:tcPr>
          <w:p w14:paraId="5105FF87" w14:textId="77777777" w:rsidR="0079444A" w:rsidRPr="00ED493B" w:rsidRDefault="0079444A" w:rsidP="00DE7A72">
            <w:pPr>
              <w:pStyle w:val="TAH"/>
              <w:rPr>
                <w:lang w:val="fr-FR"/>
              </w:rPr>
            </w:pPr>
            <w:r w:rsidRPr="00ED493B">
              <w:rPr>
                <w:lang w:val="fr-FR"/>
              </w:rPr>
              <w:t>7</w:t>
            </w:r>
          </w:p>
        </w:tc>
        <w:tc>
          <w:tcPr>
            <w:tcW w:w="589" w:type="dxa"/>
            <w:tcBorders>
              <w:top w:val="nil"/>
              <w:left w:val="nil"/>
              <w:bottom w:val="single" w:sz="4" w:space="0" w:color="auto"/>
              <w:right w:val="nil"/>
            </w:tcBorders>
            <w:hideMark/>
          </w:tcPr>
          <w:p w14:paraId="6E28CBF6" w14:textId="77777777" w:rsidR="0079444A" w:rsidRPr="00ED493B" w:rsidRDefault="0079444A" w:rsidP="00DE7A72">
            <w:pPr>
              <w:pStyle w:val="TAH"/>
              <w:rPr>
                <w:lang w:val="fr-FR"/>
              </w:rPr>
            </w:pPr>
            <w:r w:rsidRPr="00ED493B">
              <w:rPr>
                <w:lang w:val="fr-FR"/>
              </w:rPr>
              <w:t>6</w:t>
            </w:r>
          </w:p>
        </w:tc>
        <w:tc>
          <w:tcPr>
            <w:tcW w:w="589" w:type="dxa"/>
            <w:tcBorders>
              <w:top w:val="nil"/>
              <w:left w:val="nil"/>
              <w:bottom w:val="single" w:sz="4" w:space="0" w:color="auto"/>
              <w:right w:val="nil"/>
            </w:tcBorders>
            <w:hideMark/>
          </w:tcPr>
          <w:p w14:paraId="2E25881E" w14:textId="77777777" w:rsidR="0079444A" w:rsidRPr="00ED493B" w:rsidRDefault="0079444A" w:rsidP="00DE7A72">
            <w:pPr>
              <w:pStyle w:val="TAH"/>
              <w:rPr>
                <w:lang w:val="fr-FR"/>
              </w:rPr>
            </w:pPr>
            <w:r w:rsidRPr="00ED493B">
              <w:rPr>
                <w:lang w:val="fr-FR"/>
              </w:rPr>
              <w:t>5</w:t>
            </w:r>
          </w:p>
        </w:tc>
        <w:tc>
          <w:tcPr>
            <w:tcW w:w="589" w:type="dxa"/>
            <w:tcBorders>
              <w:top w:val="nil"/>
              <w:left w:val="nil"/>
              <w:bottom w:val="single" w:sz="4" w:space="0" w:color="auto"/>
              <w:right w:val="nil"/>
            </w:tcBorders>
            <w:hideMark/>
          </w:tcPr>
          <w:p w14:paraId="70E3A22A" w14:textId="77777777" w:rsidR="0079444A" w:rsidRPr="00ED493B" w:rsidRDefault="0079444A" w:rsidP="00DE7A72">
            <w:pPr>
              <w:pStyle w:val="TAH"/>
              <w:rPr>
                <w:lang w:val="fr-FR"/>
              </w:rPr>
            </w:pPr>
            <w:r w:rsidRPr="00ED493B">
              <w:rPr>
                <w:lang w:val="fr-FR"/>
              </w:rPr>
              <w:t>4</w:t>
            </w:r>
          </w:p>
        </w:tc>
        <w:tc>
          <w:tcPr>
            <w:tcW w:w="589" w:type="dxa"/>
            <w:tcBorders>
              <w:top w:val="nil"/>
              <w:left w:val="nil"/>
              <w:bottom w:val="single" w:sz="4" w:space="0" w:color="auto"/>
              <w:right w:val="nil"/>
            </w:tcBorders>
            <w:hideMark/>
          </w:tcPr>
          <w:p w14:paraId="67D11918" w14:textId="77777777" w:rsidR="0079444A" w:rsidRPr="00ED493B" w:rsidRDefault="0079444A" w:rsidP="00DE7A72">
            <w:pPr>
              <w:pStyle w:val="TAH"/>
              <w:rPr>
                <w:lang w:val="fr-FR"/>
              </w:rPr>
            </w:pPr>
            <w:r w:rsidRPr="00ED493B">
              <w:rPr>
                <w:lang w:val="fr-FR"/>
              </w:rPr>
              <w:t>3</w:t>
            </w:r>
          </w:p>
        </w:tc>
        <w:tc>
          <w:tcPr>
            <w:tcW w:w="589" w:type="dxa"/>
            <w:tcBorders>
              <w:top w:val="nil"/>
              <w:left w:val="nil"/>
              <w:bottom w:val="single" w:sz="4" w:space="0" w:color="auto"/>
              <w:right w:val="nil"/>
            </w:tcBorders>
            <w:hideMark/>
          </w:tcPr>
          <w:p w14:paraId="5BBCA707" w14:textId="77777777" w:rsidR="0079444A" w:rsidRPr="00ED493B" w:rsidRDefault="0079444A" w:rsidP="00DE7A72">
            <w:pPr>
              <w:pStyle w:val="TAH"/>
              <w:rPr>
                <w:lang w:val="fr-FR"/>
              </w:rPr>
            </w:pPr>
            <w:r w:rsidRPr="00ED493B">
              <w:rPr>
                <w:lang w:val="fr-FR"/>
              </w:rPr>
              <w:t>2</w:t>
            </w:r>
          </w:p>
        </w:tc>
        <w:tc>
          <w:tcPr>
            <w:tcW w:w="590" w:type="dxa"/>
            <w:tcBorders>
              <w:top w:val="nil"/>
              <w:left w:val="nil"/>
              <w:bottom w:val="single" w:sz="4" w:space="0" w:color="auto"/>
              <w:right w:val="nil"/>
            </w:tcBorders>
            <w:hideMark/>
          </w:tcPr>
          <w:p w14:paraId="6F60944D" w14:textId="77777777" w:rsidR="0079444A" w:rsidRPr="00ED493B" w:rsidRDefault="0079444A" w:rsidP="00DE7A72">
            <w:pPr>
              <w:pStyle w:val="TAH"/>
              <w:rPr>
                <w:lang w:val="fr-FR"/>
              </w:rPr>
            </w:pPr>
            <w:r w:rsidRPr="00ED493B">
              <w:rPr>
                <w:lang w:val="fr-FR"/>
              </w:rPr>
              <w:t>1</w:t>
            </w:r>
          </w:p>
        </w:tc>
        <w:tc>
          <w:tcPr>
            <w:tcW w:w="588" w:type="dxa"/>
            <w:tcBorders>
              <w:top w:val="nil"/>
              <w:left w:val="nil"/>
              <w:bottom w:val="nil"/>
              <w:right w:val="single" w:sz="6" w:space="0" w:color="auto"/>
            </w:tcBorders>
          </w:tcPr>
          <w:p w14:paraId="6726493A" w14:textId="77777777" w:rsidR="0079444A" w:rsidRPr="00ED493B" w:rsidRDefault="0079444A" w:rsidP="00DE7A72">
            <w:pPr>
              <w:pStyle w:val="TAC"/>
              <w:rPr>
                <w:lang w:val="fr-FR"/>
              </w:rPr>
            </w:pPr>
          </w:p>
        </w:tc>
      </w:tr>
      <w:tr w:rsidR="0079444A" w:rsidRPr="00ED493B" w14:paraId="6482F35A" w14:textId="77777777" w:rsidTr="00DE7A72">
        <w:trPr>
          <w:jc w:val="center"/>
        </w:trPr>
        <w:tc>
          <w:tcPr>
            <w:tcW w:w="151" w:type="dxa"/>
            <w:tcBorders>
              <w:top w:val="nil"/>
              <w:left w:val="single" w:sz="6" w:space="0" w:color="auto"/>
              <w:bottom w:val="nil"/>
              <w:right w:val="nil"/>
            </w:tcBorders>
          </w:tcPr>
          <w:p w14:paraId="610DBA4B" w14:textId="77777777" w:rsidR="0079444A" w:rsidRPr="00ED493B" w:rsidRDefault="0079444A" w:rsidP="00DE7A72">
            <w:pPr>
              <w:pStyle w:val="TAC"/>
              <w:rPr>
                <w:lang w:val="fr-FR"/>
              </w:rPr>
            </w:pPr>
          </w:p>
        </w:tc>
        <w:tc>
          <w:tcPr>
            <w:tcW w:w="1104" w:type="dxa"/>
            <w:tcBorders>
              <w:top w:val="nil"/>
              <w:left w:val="nil"/>
              <w:bottom w:val="nil"/>
              <w:right w:val="single" w:sz="4" w:space="0" w:color="auto"/>
            </w:tcBorders>
            <w:hideMark/>
          </w:tcPr>
          <w:p w14:paraId="66B0A6FC" w14:textId="77777777" w:rsidR="0079444A" w:rsidRPr="00ED493B" w:rsidRDefault="0079444A" w:rsidP="00DE7A72">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2203064A" w14:textId="77777777" w:rsidR="0079444A" w:rsidRPr="00ED493B" w:rsidRDefault="0079444A" w:rsidP="00DE7A72">
            <w:pPr>
              <w:pStyle w:val="TAC"/>
              <w:rPr>
                <w:lang w:val="fr-FR"/>
              </w:rPr>
            </w:pPr>
            <w:r w:rsidRPr="00ED493B">
              <w:rPr>
                <w:lang w:val="fr-FR"/>
              </w:rPr>
              <w:t>Type = 307 (</w:t>
            </w:r>
            <w:proofErr w:type="spellStart"/>
            <w:r w:rsidRPr="00ED493B">
              <w:rPr>
                <w:lang w:val="fr-FR"/>
              </w:rPr>
              <w:t>decimal</w:t>
            </w:r>
            <w:proofErr w:type="spellEnd"/>
            <w:r w:rsidRPr="00ED493B">
              <w:rPr>
                <w:lang w:val="fr-FR"/>
              </w:rPr>
              <w:t>)</w:t>
            </w:r>
          </w:p>
        </w:tc>
        <w:tc>
          <w:tcPr>
            <w:tcW w:w="588" w:type="dxa"/>
            <w:tcBorders>
              <w:top w:val="nil"/>
              <w:left w:val="single" w:sz="4" w:space="0" w:color="auto"/>
              <w:bottom w:val="nil"/>
              <w:right w:val="single" w:sz="6" w:space="0" w:color="auto"/>
            </w:tcBorders>
          </w:tcPr>
          <w:p w14:paraId="6914F835" w14:textId="77777777" w:rsidR="0079444A" w:rsidRPr="00ED493B" w:rsidRDefault="0079444A" w:rsidP="00DE7A72">
            <w:pPr>
              <w:pStyle w:val="TAC"/>
              <w:rPr>
                <w:lang w:val="fr-FR"/>
              </w:rPr>
            </w:pPr>
          </w:p>
        </w:tc>
      </w:tr>
      <w:tr w:rsidR="0079444A" w:rsidRPr="00ED493B" w14:paraId="5A4C88EB" w14:textId="77777777" w:rsidTr="00DE7A72">
        <w:trPr>
          <w:jc w:val="center"/>
        </w:trPr>
        <w:tc>
          <w:tcPr>
            <w:tcW w:w="151" w:type="dxa"/>
            <w:tcBorders>
              <w:top w:val="nil"/>
              <w:left w:val="single" w:sz="6" w:space="0" w:color="auto"/>
              <w:bottom w:val="nil"/>
              <w:right w:val="nil"/>
            </w:tcBorders>
          </w:tcPr>
          <w:p w14:paraId="0EBEA555" w14:textId="77777777" w:rsidR="0079444A" w:rsidRPr="00ED493B" w:rsidRDefault="0079444A" w:rsidP="00DE7A72">
            <w:pPr>
              <w:pStyle w:val="TAC"/>
              <w:rPr>
                <w:lang w:val="fr-FR"/>
              </w:rPr>
            </w:pPr>
          </w:p>
        </w:tc>
        <w:tc>
          <w:tcPr>
            <w:tcW w:w="1104" w:type="dxa"/>
            <w:tcBorders>
              <w:top w:val="nil"/>
              <w:left w:val="nil"/>
              <w:bottom w:val="nil"/>
              <w:right w:val="single" w:sz="4" w:space="0" w:color="auto"/>
            </w:tcBorders>
            <w:hideMark/>
          </w:tcPr>
          <w:p w14:paraId="42D954FE" w14:textId="77777777" w:rsidR="0079444A" w:rsidRPr="00ED493B" w:rsidRDefault="0079444A" w:rsidP="00DE7A72">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269E6712" w14:textId="77777777" w:rsidR="0079444A" w:rsidRPr="00ED493B" w:rsidRDefault="0079444A" w:rsidP="00DE7A72">
            <w:pPr>
              <w:pStyle w:val="TAC"/>
              <w:rPr>
                <w:lang w:val="fr-FR" w:eastAsia="zh-CN"/>
              </w:rPr>
            </w:pPr>
            <w:proofErr w:type="spellStart"/>
            <w:r w:rsidRPr="00ED493B">
              <w:rPr>
                <w:lang w:val="fr-FR"/>
              </w:rPr>
              <w:t>Length</w:t>
            </w:r>
            <w:proofErr w:type="spellEnd"/>
            <w:r w:rsidRPr="00ED493B">
              <w:rPr>
                <w:lang w:val="fr-FR"/>
              </w:rPr>
              <w:t xml:space="preserve">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25E4EC5E" w14:textId="77777777" w:rsidR="0079444A" w:rsidRPr="00ED493B" w:rsidRDefault="0079444A" w:rsidP="00DE7A72">
            <w:pPr>
              <w:pStyle w:val="TAC"/>
              <w:rPr>
                <w:lang w:val="fr-FR"/>
              </w:rPr>
            </w:pPr>
          </w:p>
        </w:tc>
      </w:tr>
      <w:tr w:rsidR="0079444A" w:rsidRPr="00ED493B" w14:paraId="555C4A6E" w14:textId="77777777" w:rsidTr="004878AB">
        <w:trPr>
          <w:jc w:val="center"/>
        </w:trPr>
        <w:tc>
          <w:tcPr>
            <w:tcW w:w="151" w:type="dxa"/>
            <w:tcBorders>
              <w:top w:val="nil"/>
              <w:left w:val="single" w:sz="6" w:space="0" w:color="auto"/>
              <w:bottom w:val="nil"/>
              <w:right w:val="nil"/>
            </w:tcBorders>
          </w:tcPr>
          <w:p w14:paraId="452D971B" w14:textId="77777777" w:rsidR="0079444A" w:rsidRPr="00ED493B" w:rsidRDefault="0079444A" w:rsidP="00DE7A72">
            <w:pPr>
              <w:pStyle w:val="TAC"/>
              <w:rPr>
                <w:lang w:val="fr-FR"/>
              </w:rPr>
            </w:pPr>
          </w:p>
        </w:tc>
        <w:tc>
          <w:tcPr>
            <w:tcW w:w="1104" w:type="dxa"/>
            <w:tcBorders>
              <w:top w:val="nil"/>
              <w:left w:val="nil"/>
              <w:bottom w:val="nil"/>
              <w:right w:val="single" w:sz="4" w:space="0" w:color="auto"/>
            </w:tcBorders>
            <w:hideMark/>
          </w:tcPr>
          <w:p w14:paraId="010ACAB1" w14:textId="77777777" w:rsidR="0079444A" w:rsidRPr="00ED493B" w:rsidRDefault="0079444A" w:rsidP="00DE7A72">
            <w:pPr>
              <w:pStyle w:val="TAC"/>
              <w:rPr>
                <w:lang w:val="fr-FR"/>
              </w:rPr>
            </w:pPr>
            <w:r w:rsidRPr="00ED493B">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C384FB4" w14:textId="60BBB2FA" w:rsidR="0079444A" w:rsidRPr="00ED493B" w:rsidRDefault="0079444A" w:rsidP="00DE7A72">
            <w:pPr>
              <w:pStyle w:val="TAC"/>
              <w:rPr>
                <w:lang w:val="fr-FR" w:eastAsia="zh-CN"/>
              </w:rPr>
            </w:pPr>
            <w:proofErr w:type="spellStart"/>
            <w:r w:rsidRPr="00ED493B">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60EA0A6" w14:textId="6302DB70" w:rsidR="0079444A" w:rsidRPr="00ED493B" w:rsidRDefault="0079444A" w:rsidP="00DE7A72">
            <w:pPr>
              <w:pStyle w:val="TAC"/>
              <w:rPr>
                <w:lang w:val="fr-FR" w:eastAsia="zh-CN"/>
              </w:rPr>
            </w:pPr>
            <w:ins w:id="216" w:author="Bruno Landais" w:date="2022-03-21T15:09:00Z">
              <w:r>
                <w:rPr>
                  <w:lang w:val="fr-FR" w:eastAsia="zh-CN"/>
                </w:rPr>
                <w:t>MBS RESTI</w:t>
              </w:r>
            </w:ins>
          </w:p>
        </w:tc>
        <w:tc>
          <w:tcPr>
            <w:tcW w:w="589" w:type="dxa"/>
            <w:tcBorders>
              <w:top w:val="single" w:sz="4" w:space="0" w:color="auto"/>
              <w:left w:val="single" w:sz="4" w:space="0" w:color="auto"/>
              <w:bottom w:val="single" w:sz="4" w:space="0" w:color="auto"/>
              <w:right w:val="single" w:sz="4" w:space="0" w:color="auto"/>
            </w:tcBorders>
          </w:tcPr>
          <w:p w14:paraId="4A35CA8F" w14:textId="77777777" w:rsidR="0079444A" w:rsidRPr="00ED493B" w:rsidRDefault="0079444A" w:rsidP="00DE7A72">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0CA8B585" w14:textId="77777777" w:rsidR="0079444A" w:rsidRPr="00ED493B" w:rsidRDefault="0079444A" w:rsidP="00DE7A72">
            <w:pPr>
              <w:pStyle w:val="TAC"/>
              <w:rPr>
                <w:lang w:val="fr-FR" w:eastAsia="zh-CN"/>
              </w:rPr>
            </w:pPr>
            <w:r w:rsidRPr="00ED493B">
              <w:rPr>
                <w:lang w:val="fr-FR" w:eastAsia="zh-CN"/>
              </w:rPr>
              <w:t>PLLSSM</w:t>
            </w:r>
          </w:p>
        </w:tc>
        <w:tc>
          <w:tcPr>
            <w:tcW w:w="588" w:type="dxa"/>
            <w:tcBorders>
              <w:top w:val="nil"/>
              <w:left w:val="single" w:sz="4" w:space="0" w:color="auto"/>
              <w:bottom w:val="single" w:sz="4" w:space="0" w:color="auto"/>
              <w:right w:val="single" w:sz="6" w:space="0" w:color="auto"/>
            </w:tcBorders>
          </w:tcPr>
          <w:p w14:paraId="3F4857C7" w14:textId="77777777" w:rsidR="0079444A" w:rsidRPr="00ED493B" w:rsidRDefault="0079444A" w:rsidP="00DE7A72">
            <w:pPr>
              <w:pStyle w:val="TAC"/>
              <w:rPr>
                <w:lang w:val="fr-FR"/>
              </w:rPr>
            </w:pPr>
          </w:p>
        </w:tc>
      </w:tr>
      <w:tr w:rsidR="0079444A" w:rsidRPr="00ED493B" w14:paraId="14B6475E" w14:textId="77777777" w:rsidTr="00DE7A72">
        <w:trPr>
          <w:jc w:val="center"/>
        </w:trPr>
        <w:tc>
          <w:tcPr>
            <w:tcW w:w="151" w:type="dxa"/>
            <w:tcBorders>
              <w:top w:val="nil"/>
              <w:left w:val="single" w:sz="6" w:space="0" w:color="auto"/>
              <w:bottom w:val="single" w:sz="4" w:space="0" w:color="auto"/>
              <w:right w:val="nil"/>
            </w:tcBorders>
          </w:tcPr>
          <w:p w14:paraId="50A02F55" w14:textId="77777777" w:rsidR="0079444A" w:rsidRPr="00ED493B" w:rsidRDefault="0079444A" w:rsidP="00DE7A72">
            <w:pPr>
              <w:pStyle w:val="TAC"/>
              <w:rPr>
                <w:lang w:val="fr-FR"/>
              </w:rPr>
            </w:pPr>
          </w:p>
        </w:tc>
        <w:tc>
          <w:tcPr>
            <w:tcW w:w="1104" w:type="dxa"/>
            <w:tcBorders>
              <w:top w:val="nil"/>
              <w:left w:val="nil"/>
              <w:bottom w:val="single" w:sz="4" w:space="0" w:color="auto"/>
              <w:right w:val="single" w:sz="4" w:space="0" w:color="auto"/>
            </w:tcBorders>
            <w:hideMark/>
          </w:tcPr>
          <w:p w14:paraId="2C44B3C3" w14:textId="77777777" w:rsidR="0079444A" w:rsidRPr="00ED493B" w:rsidRDefault="0079444A" w:rsidP="00DE7A72">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62B0F82F" w14:textId="77777777" w:rsidR="0079444A" w:rsidRPr="00ED493B" w:rsidRDefault="0079444A" w:rsidP="00DE7A72">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A2E13B1" w14:textId="77777777" w:rsidR="0079444A" w:rsidRPr="00ED493B" w:rsidRDefault="0079444A" w:rsidP="00DE7A72">
            <w:pPr>
              <w:pStyle w:val="TAC"/>
              <w:rPr>
                <w:lang w:val="en-US"/>
              </w:rPr>
            </w:pPr>
          </w:p>
        </w:tc>
      </w:tr>
    </w:tbl>
    <w:p w14:paraId="2FDCA15D" w14:textId="77777777" w:rsidR="0079444A" w:rsidRDefault="0079444A" w:rsidP="0079444A">
      <w:pPr>
        <w:pStyle w:val="TF"/>
      </w:pPr>
      <w:r w:rsidRPr="00ED493B">
        <w:t xml:space="preserve">Figure 8.2.208-1: </w:t>
      </w:r>
      <w:r w:rsidRPr="00167EC7">
        <w:rPr>
          <w:lang w:val="en-US"/>
        </w:rPr>
        <w:t>MBSN4mbReq-Flags</w:t>
      </w:r>
    </w:p>
    <w:p w14:paraId="3E2739D0" w14:textId="77777777" w:rsidR="0079444A" w:rsidRDefault="0079444A" w:rsidP="0079444A">
      <w:pPr>
        <w:rPr>
          <w:lang w:eastAsia="zh-CN"/>
        </w:rPr>
      </w:pPr>
      <w:r>
        <w:rPr>
          <w:lang w:eastAsia="zh-CN"/>
        </w:rPr>
        <w:t>The following bits within Octet 5 shall indicate:</w:t>
      </w:r>
    </w:p>
    <w:p w14:paraId="01E1AFEA" w14:textId="77777777" w:rsidR="0079444A" w:rsidRDefault="0079444A" w:rsidP="0079444A">
      <w:pPr>
        <w:pStyle w:val="B1"/>
      </w:pPr>
      <w:r>
        <w:t>-</w:t>
      </w:r>
      <w:r>
        <w:tab/>
        <w:t>Bit 1 – PLLSSM (Provide Lower Layer SSM): if this bit is set to "1", it indicates that the MB-UPF shall allocate a lower layer SSM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in the </w:t>
      </w:r>
      <w:r w:rsidRPr="00236241">
        <w:t>Multicast Transport Address</w:t>
      </w:r>
      <w:r>
        <w:t xml:space="preserve"> IE.</w:t>
      </w:r>
    </w:p>
    <w:p w14:paraId="4A266532" w14:textId="190EB785" w:rsidR="0079444A" w:rsidRDefault="0079444A" w:rsidP="0079444A">
      <w:pPr>
        <w:pStyle w:val="B1"/>
        <w:rPr>
          <w:ins w:id="217" w:author="Bruno Landais" w:date="2022-03-21T15:09:00Z"/>
        </w:rPr>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67B7C613" w14:textId="708DF87F" w:rsidR="0079444A" w:rsidRDefault="0079444A" w:rsidP="0079444A">
      <w:pPr>
        <w:pStyle w:val="B1"/>
        <w:rPr>
          <w:ins w:id="218" w:author="Bruno Landais" w:date="2022-03-21T15:09:00Z"/>
        </w:rPr>
      </w:pPr>
      <w:ins w:id="219" w:author="Bruno Landais" w:date="2022-03-21T15:09:00Z">
        <w:r>
          <w:t>-</w:t>
        </w:r>
        <w:r>
          <w:tab/>
        </w:r>
      </w:ins>
      <w:ins w:id="220" w:author="Bruno Landais" w:date="2022-03-21T15:10:00Z">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ins>
      <w:ins w:id="221" w:author="Bruno Landais" w:date="2022-03-21T15:55:00Z">
        <w:r w:rsidR="00332AE8">
          <w:t xml:space="preserve"> of an MBS session</w:t>
        </w:r>
      </w:ins>
      <w:ins w:id="222" w:author="Bruno Landais" w:date="2022-03-21T15:10:00Z">
        <w:r w:rsidRPr="001A7CA8">
          <w:t>.</w:t>
        </w:r>
      </w:ins>
    </w:p>
    <w:p w14:paraId="3E050A0E" w14:textId="7F118D99" w:rsidR="0079444A" w:rsidRDefault="0079444A" w:rsidP="0079444A">
      <w:pPr>
        <w:pStyle w:val="B1"/>
      </w:pPr>
      <w:r>
        <w:t>-</w:t>
      </w:r>
      <w:r>
        <w:tab/>
        <w:t xml:space="preserve">Bit </w:t>
      </w:r>
      <w:del w:id="223" w:author="Bruno Landais" w:date="2022-03-21T15:09:00Z">
        <w:r w:rsidDel="0079444A">
          <w:delText xml:space="preserve">3 </w:delText>
        </w:r>
      </w:del>
      <w:ins w:id="224" w:author="Bruno Landais" w:date="2022-03-21T15:09:00Z">
        <w:r>
          <w:t xml:space="preserve">4 </w:t>
        </w:r>
      </w:ins>
      <w:r>
        <w:t>to 8 – Spare, for future use, shall be set to "0" by the sender and discarded by the receiver.</w:t>
      </w:r>
    </w:p>
    <w:p w14:paraId="4EA3B431" w14:textId="77777777" w:rsidR="00F15DE3" w:rsidRPr="00B15DDD"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C46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C46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1 v3">
    <w15:presenceInfo w15:providerId="None" w15:userId="Bruno Landais - rev1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46E9"/>
    <w:rsid w:val="000C6598"/>
    <w:rsid w:val="000D44B3"/>
    <w:rsid w:val="0010552A"/>
    <w:rsid w:val="00145D43"/>
    <w:rsid w:val="001621E4"/>
    <w:rsid w:val="00166659"/>
    <w:rsid w:val="00192C46"/>
    <w:rsid w:val="00193B3F"/>
    <w:rsid w:val="001A08B3"/>
    <w:rsid w:val="001A7B60"/>
    <w:rsid w:val="001B52F0"/>
    <w:rsid w:val="001B7A65"/>
    <w:rsid w:val="001E41F3"/>
    <w:rsid w:val="001F43A4"/>
    <w:rsid w:val="00223916"/>
    <w:rsid w:val="0026004D"/>
    <w:rsid w:val="002640DD"/>
    <w:rsid w:val="00275D12"/>
    <w:rsid w:val="00284FEB"/>
    <w:rsid w:val="002860C4"/>
    <w:rsid w:val="002B5741"/>
    <w:rsid w:val="002D0268"/>
    <w:rsid w:val="002E472E"/>
    <w:rsid w:val="002E64DC"/>
    <w:rsid w:val="00305409"/>
    <w:rsid w:val="00325AF4"/>
    <w:rsid w:val="00332AE8"/>
    <w:rsid w:val="003609EF"/>
    <w:rsid w:val="0036231A"/>
    <w:rsid w:val="00374DD4"/>
    <w:rsid w:val="003B50B0"/>
    <w:rsid w:val="003D454E"/>
    <w:rsid w:val="003E1A36"/>
    <w:rsid w:val="003F08F5"/>
    <w:rsid w:val="004064E8"/>
    <w:rsid w:val="00410371"/>
    <w:rsid w:val="004242F1"/>
    <w:rsid w:val="00430C83"/>
    <w:rsid w:val="004825FB"/>
    <w:rsid w:val="004B75B7"/>
    <w:rsid w:val="004D20C7"/>
    <w:rsid w:val="004F5734"/>
    <w:rsid w:val="0051580D"/>
    <w:rsid w:val="00523131"/>
    <w:rsid w:val="00547111"/>
    <w:rsid w:val="005544ED"/>
    <w:rsid w:val="0057385A"/>
    <w:rsid w:val="00592D74"/>
    <w:rsid w:val="005C5627"/>
    <w:rsid w:val="005E2C44"/>
    <w:rsid w:val="005F0A8E"/>
    <w:rsid w:val="005F7D49"/>
    <w:rsid w:val="00621188"/>
    <w:rsid w:val="006257ED"/>
    <w:rsid w:val="00631097"/>
    <w:rsid w:val="00665C47"/>
    <w:rsid w:val="00675C70"/>
    <w:rsid w:val="00695808"/>
    <w:rsid w:val="006B402A"/>
    <w:rsid w:val="006B46FB"/>
    <w:rsid w:val="006C5F55"/>
    <w:rsid w:val="006C6D1C"/>
    <w:rsid w:val="006D5707"/>
    <w:rsid w:val="006D728C"/>
    <w:rsid w:val="006E21FB"/>
    <w:rsid w:val="006F7863"/>
    <w:rsid w:val="007218D8"/>
    <w:rsid w:val="00792342"/>
    <w:rsid w:val="0079444A"/>
    <w:rsid w:val="007977A8"/>
    <w:rsid w:val="007B512A"/>
    <w:rsid w:val="007C2097"/>
    <w:rsid w:val="007D6A07"/>
    <w:rsid w:val="007E66C8"/>
    <w:rsid w:val="007F7259"/>
    <w:rsid w:val="008040A8"/>
    <w:rsid w:val="008279FA"/>
    <w:rsid w:val="00842B36"/>
    <w:rsid w:val="008626E7"/>
    <w:rsid w:val="00870EE7"/>
    <w:rsid w:val="00880079"/>
    <w:rsid w:val="008863B9"/>
    <w:rsid w:val="0089519C"/>
    <w:rsid w:val="0089666F"/>
    <w:rsid w:val="008A45A6"/>
    <w:rsid w:val="008F3789"/>
    <w:rsid w:val="008F686C"/>
    <w:rsid w:val="0091287F"/>
    <w:rsid w:val="0091443E"/>
    <w:rsid w:val="009148DE"/>
    <w:rsid w:val="00916A68"/>
    <w:rsid w:val="00934697"/>
    <w:rsid w:val="00935DD5"/>
    <w:rsid w:val="00941E30"/>
    <w:rsid w:val="009537D8"/>
    <w:rsid w:val="009777D9"/>
    <w:rsid w:val="00991B88"/>
    <w:rsid w:val="009A5753"/>
    <w:rsid w:val="009A579D"/>
    <w:rsid w:val="009A7AEA"/>
    <w:rsid w:val="009E3297"/>
    <w:rsid w:val="009F734F"/>
    <w:rsid w:val="00A215CA"/>
    <w:rsid w:val="00A246B6"/>
    <w:rsid w:val="00A47E70"/>
    <w:rsid w:val="00A50CF0"/>
    <w:rsid w:val="00A75751"/>
    <w:rsid w:val="00A7671C"/>
    <w:rsid w:val="00AA2CBC"/>
    <w:rsid w:val="00AA774C"/>
    <w:rsid w:val="00AC5820"/>
    <w:rsid w:val="00AC744D"/>
    <w:rsid w:val="00AD0224"/>
    <w:rsid w:val="00AD1CD8"/>
    <w:rsid w:val="00B15DDD"/>
    <w:rsid w:val="00B258BB"/>
    <w:rsid w:val="00B52AAE"/>
    <w:rsid w:val="00B67B97"/>
    <w:rsid w:val="00B968C8"/>
    <w:rsid w:val="00BA3EC5"/>
    <w:rsid w:val="00BA51D9"/>
    <w:rsid w:val="00BB5DFC"/>
    <w:rsid w:val="00BD279D"/>
    <w:rsid w:val="00BD6BB8"/>
    <w:rsid w:val="00C003EE"/>
    <w:rsid w:val="00C234EF"/>
    <w:rsid w:val="00C26281"/>
    <w:rsid w:val="00C322D7"/>
    <w:rsid w:val="00C66BA2"/>
    <w:rsid w:val="00C72AA5"/>
    <w:rsid w:val="00C77137"/>
    <w:rsid w:val="00C95985"/>
    <w:rsid w:val="00CB5EC6"/>
    <w:rsid w:val="00CC5026"/>
    <w:rsid w:val="00CC68D0"/>
    <w:rsid w:val="00CD049B"/>
    <w:rsid w:val="00CD7748"/>
    <w:rsid w:val="00CE1DA9"/>
    <w:rsid w:val="00CE3C68"/>
    <w:rsid w:val="00D03F9A"/>
    <w:rsid w:val="00D06D51"/>
    <w:rsid w:val="00D1226A"/>
    <w:rsid w:val="00D24991"/>
    <w:rsid w:val="00D50255"/>
    <w:rsid w:val="00D60EC8"/>
    <w:rsid w:val="00D61485"/>
    <w:rsid w:val="00D66520"/>
    <w:rsid w:val="00D9450D"/>
    <w:rsid w:val="00DD6C3A"/>
    <w:rsid w:val="00DE34CF"/>
    <w:rsid w:val="00E13F3D"/>
    <w:rsid w:val="00E22AF6"/>
    <w:rsid w:val="00E34898"/>
    <w:rsid w:val="00E53B23"/>
    <w:rsid w:val="00E660F0"/>
    <w:rsid w:val="00E87EB0"/>
    <w:rsid w:val="00EB09B7"/>
    <w:rsid w:val="00EC5544"/>
    <w:rsid w:val="00EE7D7C"/>
    <w:rsid w:val="00F15DE3"/>
    <w:rsid w:val="00F23072"/>
    <w:rsid w:val="00F25D98"/>
    <w:rsid w:val="00F300FB"/>
    <w:rsid w:val="00F53A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qFormat/>
    <w:locked/>
    <w:rsid w:val="00B15DDD"/>
    <w:rPr>
      <w:rFonts w:ascii="Times New Roman" w:hAnsi="Times New Roman"/>
      <w:lang w:val="en-GB" w:eastAsia="en-US"/>
    </w:rPr>
  </w:style>
  <w:style w:type="character" w:customStyle="1" w:styleId="EditorsNoteChar">
    <w:name w:val="Editor's Note Char"/>
    <w:aliases w:val="EN Char"/>
    <w:link w:val="EditorsNote"/>
    <w:qFormat/>
    <w:rsid w:val="005F7D49"/>
    <w:rPr>
      <w:rFonts w:ascii="Times New Roman" w:hAnsi="Times New Roman"/>
      <w:color w:val="FF0000"/>
      <w:lang w:val="en-GB" w:eastAsia="en-US"/>
    </w:rPr>
  </w:style>
  <w:style w:type="character" w:customStyle="1" w:styleId="TALChar">
    <w:name w:val="TAL Char"/>
    <w:link w:val="TAL"/>
    <w:qFormat/>
    <w:locked/>
    <w:rsid w:val="00DD6C3A"/>
    <w:rPr>
      <w:rFonts w:ascii="Arial" w:hAnsi="Arial"/>
      <w:sz w:val="18"/>
      <w:lang w:val="en-GB" w:eastAsia="en-US"/>
    </w:rPr>
  </w:style>
  <w:style w:type="character" w:customStyle="1" w:styleId="TACChar">
    <w:name w:val="TAC Char"/>
    <w:link w:val="TAC"/>
    <w:qFormat/>
    <w:locked/>
    <w:rsid w:val="00DD6C3A"/>
    <w:rPr>
      <w:rFonts w:ascii="Arial" w:hAnsi="Arial"/>
      <w:sz w:val="18"/>
      <w:lang w:val="en-GB" w:eastAsia="en-US"/>
    </w:rPr>
  </w:style>
  <w:style w:type="character" w:customStyle="1" w:styleId="TAHChar">
    <w:name w:val="TAH Char"/>
    <w:link w:val="TAH"/>
    <w:qFormat/>
    <w:locked/>
    <w:rsid w:val="00DD6C3A"/>
    <w:rPr>
      <w:rFonts w:ascii="Arial" w:hAnsi="Arial"/>
      <w:b/>
      <w:sz w:val="18"/>
      <w:lang w:val="en-GB" w:eastAsia="en-US"/>
    </w:rPr>
  </w:style>
  <w:style w:type="character" w:customStyle="1" w:styleId="THChar">
    <w:name w:val="TH Char"/>
    <w:link w:val="TH"/>
    <w:qFormat/>
    <w:locked/>
    <w:rsid w:val="00DD6C3A"/>
    <w:rPr>
      <w:rFonts w:ascii="Arial" w:hAnsi="Arial"/>
      <w:b/>
      <w:lang w:val="en-GB" w:eastAsia="en-US"/>
    </w:rPr>
  </w:style>
  <w:style w:type="character" w:customStyle="1" w:styleId="TANChar">
    <w:name w:val="TAN Char"/>
    <w:link w:val="TAN"/>
    <w:qFormat/>
    <w:locked/>
    <w:rsid w:val="00DD6C3A"/>
    <w:rPr>
      <w:rFonts w:ascii="Arial" w:hAnsi="Arial"/>
      <w:sz w:val="18"/>
      <w:lang w:val="en-GB" w:eastAsia="en-US"/>
    </w:rPr>
  </w:style>
  <w:style w:type="character" w:customStyle="1" w:styleId="TFChar">
    <w:name w:val="TF Char"/>
    <w:link w:val="TF"/>
    <w:qFormat/>
    <w:locked/>
    <w:rsid w:val="0079444A"/>
    <w:rPr>
      <w:rFonts w:ascii="Arial" w:hAnsi="Arial"/>
      <w:b/>
      <w:lang w:val="en-GB" w:eastAsia="en-US"/>
    </w:rPr>
  </w:style>
  <w:style w:type="character" w:customStyle="1" w:styleId="Heading3Char">
    <w:name w:val="Heading 3 Char"/>
    <w:basedOn w:val="DefaultParagraphFont"/>
    <w:link w:val="Heading3"/>
    <w:rsid w:val="00D945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4792</Words>
  <Characters>23068</Characters>
  <Application>Microsoft Office Word</Application>
  <DocSecurity>0</DocSecurity>
  <Lines>192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5</cp:revision>
  <cp:lastPrinted>1899-12-31T23:00:00Z</cp:lastPrinted>
  <dcterms:created xsi:type="dcterms:W3CDTF">2022-04-09T17:26:00Z</dcterms:created>
  <dcterms:modified xsi:type="dcterms:W3CDTF">2022-04-11T20:39:00Z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